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28557CA8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2F3433">
        <w:rPr>
          <w:rFonts w:eastAsia="Arial Unicode MS" w:cs="Arial"/>
          <w:bCs/>
          <w:sz w:val="24"/>
          <w:lang w:val="sv-FI"/>
        </w:rPr>
        <w:t>70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272283" w:rsidRPr="00272283">
        <w:rPr>
          <w:rFonts w:eastAsia="Arial Unicode MS" w:cs="Arial"/>
          <w:bCs/>
          <w:sz w:val="24"/>
          <w:lang w:val="sv-FI"/>
        </w:rPr>
        <w:t>S2-</w:t>
      </w:r>
      <w:r w:rsidR="00830DCB" w:rsidRPr="00272283">
        <w:rPr>
          <w:rFonts w:eastAsia="Arial Unicode MS" w:cs="Arial"/>
          <w:bCs/>
          <w:sz w:val="24"/>
          <w:lang w:val="sv-FI"/>
        </w:rPr>
        <w:t>250</w:t>
      </w:r>
      <w:r w:rsidR="00830DCB">
        <w:rPr>
          <w:rFonts w:eastAsia="Arial Unicode MS" w:cs="Arial"/>
          <w:bCs/>
          <w:sz w:val="24"/>
          <w:lang w:val="sv-FI"/>
        </w:rPr>
        <w:t>787</w:t>
      </w:r>
      <w:r w:rsidR="00830DCB">
        <w:rPr>
          <w:rFonts w:eastAsia="Arial Unicode MS" w:cs="Arial"/>
          <w:bCs/>
          <w:sz w:val="24"/>
          <w:lang w:val="sv-FI"/>
        </w:rPr>
        <w:t>6</w:t>
      </w:r>
    </w:p>
    <w:p w14:paraId="03EC003B" w14:textId="5C798C68" w:rsidR="00602CFF" w:rsidRPr="00602CFF" w:rsidRDefault="002F3433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</w:t>
      </w:r>
      <w:r w:rsidR="009A294A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25</w:t>
      </w:r>
      <w:r w:rsidR="009A294A">
        <w:rPr>
          <w:rFonts w:eastAsia="Arial Unicode MS" w:cs="Arial"/>
          <w:bCs/>
          <w:sz w:val="24"/>
        </w:rPr>
        <w:t>-2</w:t>
      </w:r>
      <w:r>
        <w:rPr>
          <w:rFonts w:eastAsia="Arial Unicode MS" w:cs="Arial"/>
          <w:bCs/>
          <w:sz w:val="24"/>
        </w:rPr>
        <w:t>9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 xml:space="preserve">August </w:t>
      </w:r>
      <w:r w:rsidR="00331CF2">
        <w:rPr>
          <w:rFonts w:eastAsia="Arial Unicode MS" w:cs="Arial"/>
          <w:bCs/>
          <w:sz w:val="24"/>
        </w:rPr>
        <w:t>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</w:t>
      </w:r>
      <w:r w:rsidR="00DF64ED" w:rsidRPr="00DF64ED">
        <w:rPr>
          <w:rFonts w:eastAsia="Arial Unicode MS" w:cs="Arial"/>
          <w:bCs/>
        </w:rPr>
        <w:t>S2-2506322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36FCF4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777E26">
        <w:rPr>
          <w:rFonts w:ascii="Arial" w:hAnsi="Arial" w:cs="Arial"/>
          <w:b/>
        </w:rPr>
        <w:t>, Ericsson</w:t>
      </w:r>
      <w:r w:rsidR="009F5C8C">
        <w:rPr>
          <w:rFonts w:ascii="Arial" w:hAnsi="Arial" w:cs="Arial"/>
          <w:b/>
        </w:rPr>
        <w:t>, Nokia</w:t>
      </w:r>
      <w:r w:rsidR="008E14F3">
        <w:rPr>
          <w:rFonts w:ascii="Arial" w:hAnsi="Arial" w:cs="Arial"/>
          <w:b/>
        </w:rPr>
        <w:t xml:space="preserve">, </w:t>
      </w:r>
      <w:r w:rsidR="00170D5C">
        <w:rPr>
          <w:rFonts w:ascii="Arial" w:hAnsi="Arial" w:cs="Arial"/>
          <w:b/>
        </w:rPr>
        <w:t xml:space="preserve">MediaTek, </w:t>
      </w:r>
      <w:r w:rsidR="008E14F3">
        <w:rPr>
          <w:rFonts w:ascii="Arial" w:hAnsi="Arial" w:cs="Arial"/>
          <w:b/>
        </w:rPr>
        <w:t>Verizon</w:t>
      </w:r>
      <w:r w:rsidR="00B953EC">
        <w:rPr>
          <w:rFonts w:ascii="Arial" w:hAnsi="Arial" w:cs="Arial"/>
          <w:b/>
        </w:rPr>
        <w:t xml:space="preserve">, </w:t>
      </w:r>
      <w:r w:rsidR="00170D5C">
        <w:rPr>
          <w:rFonts w:ascii="Arial" w:hAnsi="Arial" w:cs="Arial"/>
          <w:b/>
        </w:rPr>
        <w:t>Orange</w:t>
      </w:r>
    </w:p>
    <w:p w14:paraId="235C4A53" w14:textId="2F75562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591B">
        <w:rPr>
          <w:rFonts w:ascii="Arial" w:hAnsi="Arial" w:cs="Arial"/>
          <w:b/>
        </w:rPr>
        <w:t>Identifying 5G features to be supported by the 6G system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F4745D0" w:rsidR="00602CFF" w:rsidRDefault="00CD3BE6" w:rsidP="00602CFF">
      <w:pPr>
        <w:ind w:left="2127" w:hanging="2127"/>
        <w:rPr>
          <w:rFonts w:ascii="Arial" w:hAnsi="Arial" w:cs="Arial"/>
          <w:b/>
        </w:rPr>
      </w:pPr>
      <w:r w:rsidRPr="002F57B9">
        <w:rPr>
          <w:rFonts w:ascii="Arial" w:hAnsi="Arial" w:cs="Arial"/>
          <w:b/>
        </w:rPr>
        <w:t>Agenda Item:</w:t>
      </w:r>
      <w:r w:rsidRPr="002F57B9">
        <w:rPr>
          <w:rFonts w:ascii="Arial" w:hAnsi="Arial" w:cs="Arial"/>
          <w:b/>
        </w:rPr>
        <w:tab/>
      </w:r>
      <w:r w:rsidR="0021336E" w:rsidRPr="002F57B9">
        <w:rPr>
          <w:rFonts w:ascii="Arial" w:hAnsi="Arial" w:cs="Arial"/>
          <w:b/>
        </w:rPr>
        <w:t>20.6.0</w:t>
      </w:r>
    </w:p>
    <w:p w14:paraId="3F7B9FA5" w14:textId="0D1C51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9591B" w:rsidRPr="0009591B">
        <w:rPr>
          <w:rFonts w:ascii="Arial" w:hAnsi="Arial" w:cs="Arial"/>
          <w:b/>
        </w:rPr>
        <w:t>FS_6G_ARC</w:t>
      </w:r>
      <w:r w:rsidR="0009591B">
        <w:rPr>
          <w:rFonts w:ascii="Arial" w:hAnsi="Arial" w:cs="Arial"/>
          <w:b/>
        </w:rPr>
        <w:t xml:space="preserve"> / Rel-20</w:t>
      </w:r>
    </w:p>
    <w:p w14:paraId="04A85BCE" w14:textId="6CE940CF" w:rsidR="00602CFF" w:rsidRPr="00AC0D72" w:rsidRDefault="00602CFF" w:rsidP="00602CFF">
      <w:pPr>
        <w:rPr>
          <w:rFonts w:ascii="Arial" w:hAnsi="Arial" w:cs="Arial"/>
          <w:i/>
        </w:rPr>
      </w:pPr>
      <w:r w:rsidRPr="00AC0D72">
        <w:rPr>
          <w:rFonts w:ascii="Arial" w:hAnsi="Arial" w:cs="Arial"/>
          <w:i/>
        </w:rPr>
        <w:t>Abstract of the contribution:</w:t>
      </w:r>
      <w:r w:rsidR="0009591B" w:rsidRPr="00AC0D72">
        <w:rPr>
          <w:rFonts w:ascii="Arial" w:hAnsi="Arial" w:cs="Arial"/>
          <w:i/>
        </w:rPr>
        <w:t xml:space="preserve"> This paper proposes an approach how to identify existing 5G features to be supported by the 6G system at Day 1 of 6G:</w:t>
      </w:r>
    </w:p>
    <w:p w14:paraId="49D69FAA" w14:textId="77777777" w:rsidR="00DA0DF9" w:rsidRPr="00AC0D72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221F6200" w:rsidR="00F52DED" w:rsidRDefault="00365848" w:rsidP="00365848">
      <w:pPr>
        <w:pStyle w:val="Heading1"/>
        <w:rPr>
          <w:ins w:id="0" w:author="Author" w:date="2025-08-27T17:12:00Z" w16du:dateUtc="2025-08-27T15:12:00Z"/>
          <w:noProof/>
          <w:lang w:eastAsia="ko-KR"/>
        </w:rPr>
      </w:pPr>
      <w:r w:rsidRPr="00AC0D72">
        <w:rPr>
          <w:noProof/>
          <w:lang w:eastAsia="ko-KR"/>
        </w:rPr>
        <w:t>1.</w:t>
      </w:r>
      <w:r w:rsidRPr="00AC0D72">
        <w:rPr>
          <w:noProof/>
          <w:lang w:eastAsia="ko-KR"/>
        </w:rPr>
        <w:tab/>
      </w:r>
      <w:r w:rsidR="00F2700C" w:rsidRPr="00AC0D72">
        <w:rPr>
          <w:noProof/>
          <w:lang w:eastAsia="ko-KR"/>
        </w:rPr>
        <w:t>Discussion</w:t>
      </w:r>
    </w:p>
    <w:p w14:paraId="5FF53A4F" w14:textId="79C99AD8" w:rsidR="002D4860" w:rsidRPr="002D4860" w:rsidRDefault="002D4860" w:rsidP="002D4860">
      <w:pPr>
        <w:rPr>
          <w:lang w:eastAsia="ko-KR"/>
        </w:rPr>
      </w:pPr>
      <w:ins w:id="1" w:author="Author" w:date="2025-08-27T17:12:00Z" w16du:dateUtc="2025-08-27T15:12:00Z">
        <w:r>
          <w:rPr>
            <w:lang w:eastAsia="ko-KR"/>
          </w:rPr>
          <w:t xml:space="preserve">The </w:t>
        </w:r>
      </w:ins>
      <w:ins w:id="2" w:author="Author" w:date="2025-08-27T17:15:00Z" w16du:dateUtc="2025-08-27T15:15:00Z">
        <w:r w:rsidR="004778E4">
          <w:rPr>
            <w:lang w:eastAsia="ko-KR"/>
          </w:rPr>
          <w:t xml:space="preserve">following </w:t>
        </w:r>
      </w:ins>
      <w:ins w:id="3" w:author="Author" w:date="2025-08-27T17:12:00Z" w16du:dateUtc="2025-08-27T15:12:00Z">
        <w:r>
          <w:rPr>
            <w:lang w:eastAsia="ko-KR"/>
          </w:rPr>
          <w:t xml:space="preserve">table is assumed to be used for </w:t>
        </w:r>
      </w:ins>
      <w:ins w:id="4" w:author="Author" w:date="2025-08-27T17:13:00Z" w16du:dateUtc="2025-08-27T15:13:00Z">
        <w:r>
          <w:rPr>
            <w:lang w:eastAsia="ko-KR"/>
          </w:rPr>
          <w:t>determin</w:t>
        </w:r>
      </w:ins>
      <w:ins w:id="5" w:author="Author" w:date="2025-08-27T17:15:00Z" w16du:dateUtc="2025-08-27T15:15:00Z">
        <w:r w:rsidR="00736666">
          <w:rPr>
            <w:lang w:eastAsia="ko-KR"/>
          </w:rPr>
          <w:t>ing</w:t>
        </w:r>
      </w:ins>
      <w:ins w:id="6" w:author="Author" w:date="2025-08-27T17:13:00Z" w16du:dateUtc="2025-08-27T15:13:00Z">
        <w:r>
          <w:rPr>
            <w:lang w:eastAsia="ko-KR"/>
          </w:rPr>
          <w:t xml:space="preserve"> the 5G features to be supported by the 6G system </w:t>
        </w:r>
      </w:ins>
      <w:ins w:id="7" w:author="Author" w:date="2025-08-27T17:15:00Z" w16du:dateUtc="2025-08-27T15:15:00Z">
        <w:r w:rsidR="00736666">
          <w:rPr>
            <w:lang w:eastAsia="ko-KR"/>
          </w:rPr>
          <w:t xml:space="preserve">following the process </w:t>
        </w:r>
      </w:ins>
      <w:ins w:id="8" w:author="Author" w:date="2025-08-27T17:13:00Z" w16du:dateUtc="2025-08-27T15:13:00Z">
        <w:r>
          <w:rPr>
            <w:lang w:eastAsia="ko-KR"/>
          </w:rPr>
          <w:t xml:space="preserve">described </w:t>
        </w:r>
      </w:ins>
      <w:ins w:id="9" w:author="Author" w:date="2025-08-27T17:15:00Z" w16du:dateUtc="2025-08-27T15:15:00Z">
        <w:r w:rsidR="00736666">
          <w:rPr>
            <w:lang w:eastAsia="ko-KR"/>
          </w:rPr>
          <w:t xml:space="preserve">by </w:t>
        </w:r>
      </w:ins>
      <w:ins w:id="10" w:author="Author" w:date="2025-08-27T17:13:00Z">
        <w:r w:rsidR="003E064B" w:rsidRPr="003E064B">
          <w:rPr>
            <w:lang w:eastAsia="ko-KR"/>
          </w:rPr>
          <w:t>S2-2507877</w:t>
        </w:r>
      </w:ins>
      <w:ins w:id="11" w:author="Author" w:date="2025-08-27T17:13:00Z" w16du:dateUtc="2025-08-27T15:13:00Z">
        <w:r w:rsidR="003E064B">
          <w:rPr>
            <w:lang w:eastAsia="ko-KR"/>
          </w:rPr>
          <w:t>.</w:t>
        </w:r>
      </w:ins>
    </w:p>
    <w:p w14:paraId="6A0051ED" w14:textId="77777777" w:rsidR="00001B06" w:rsidRPr="00AC0D72" w:rsidRDefault="00001B06" w:rsidP="00BB32D4">
      <w:pPr>
        <w:pStyle w:val="B1"/>
        <w:ind w:left="0" w:firstLine="0"/>
        <w:rPr>
          <w:lang w:eastAsia="zh-CN"/>
        </w:rPr>
      </w:pPr>
    </w:p>
    <w:tbl>
      <w:tblPr>
        <w:tblStyle w:val="TableGrid"/>
        <w:tblW w:w="9726" w:type="dxa"/>
        <w:tblInd w:w="79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46"/>
        <w:gridCol w:w="2970"/>
        <w:gridCol w:w="1080"/>
        <w:gridCol w:w="360"/>
        <w:gridCol w:w="360"/>
        <w:gridCol w:w="360"/>
        <w:gridCol w:w="360"/>
        <w:gridCol w:w="360"/>
        <w:gridCol w:w="630"/>
        <w:gridCol w:w="720"/>
        <w:gridCol w:w="720"/>
        <w:gridCol w:w="630"/>
        <w:gridCol w:w="630"/>
      </w:tblGrid>
      <w:tr w:rsidR="001A2702" w:rsidRPr="00AC0D72" w14:paraId="2DD073EE" w14:textId="414A2A0A">
        <w:trPr>
          <w:tblHeader/>
        </w:trPr>
        <w:tc>
          <w:tcPr>
            <w:tcW w:w="546" w:type="dxa"/>
            <w:vMerge w:val="restart"/>
          </w:tcPr>
          <w:p w14:paraId="5FD26CF3" w14:textId="77777777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2970" w:type="dxa"/>
            <w:vMerge w:val="restart"/>
            <w:tcBorders>
              <w:bottom w:val="single" w:sz="12" w:space="0" w:color="auto"/>
            </w:tcBorders>
          </w:tcPr>
          <w:p w14:paraId="0E85D449" w14:textId="5E916DD0" w:rsidR="001A2702" w:rsidRPr="00AC0D72" w:rsidRDefault="001A2702" w:rsidP="00560C39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Feature name</w:t>
            </w:r>
            <w:r w:rsidR="00353B27">
              <w:rPr>
                <w:b/>
                <w:bCs/>
                <w:lang w:eastAsia="ko-KR"/>
              </w:rPr>
              <w:t xml:space="preserve"> for 5GS</w:t>
            </w:r>
          </w:p>
        </w:tc>
        <w:tc>
          <w:tcPr>
            <w:tcW w:w="1080" w:type="dxa"/>
            <w:vMerge w:val="restart"/>
            <w:tcBorders>
              <w:bottom w:val="single" w:sz="12" w:space="0" w:color="auto"/>
              <w:right w:val="single" w:sz="12" w:space="0" w:color="auto"/>
            </w:tcBorders>
          </w:tcPr>
          <w:p w14:paraId="3F2DB688" w14:textId="7E5C8E3E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Reference</w:t>
            </w:r>
            <w:r w:rsidR="002664D3">
              <w:rPr>
                <w:b/>
                <w:bCs/>
                <w:lang w:eastAsia="ko-KR"/>
              </w:rPr>
              <w:t xml:space="preserve"> </w:t>
            </w:r>
            <w:r w:rsidR="00353B27">
              <w:rPr>
                <w:b/>
                <w:bCs/>
                <w:lang w:eastAsia="ko-KR"/>
              </w:rPr>
              <w:t xml:space="preserve">to </w:t>
            </w:r>
            <w:r w:rsidR="002664D3">
              <w:rPr>
                <w:b/>
                <w:bCs/>
                <w:lang w:eastAsia="ko-KR"/>
              </w:rPr>
              <w:t>existing Feature description</w:t>
            </w:r>
          </w:p>
        </w:tc>
        <w:tc>
          <w:tcPr>
            <w:tcW w:w="1800" w:type="dxa"/>
            <w:gridSpan w:val="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C05A38" w14:textId="1E6783E2" w:rsidR="001A2702" w:rsidRPr="00AC0D72" w:rsidRDefault="001A2702" w:rsidP="003B00DA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Release</w:t>
            </w:r>
          </w:p>
        </w:tc>
        <w:tc>
          <w:tcPr>
            <w:tcW w:w="270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754479" w14:textId="559B9DC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Impacts</w:t>
            </w:r>
          </w:p>
        </w:tc>
        <w:tc>
          <w:tcPr>
            <w:tcW w:w="63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7058B04A" w14:textId="7550E9A1" w:rsidR="001A2702" w:rsidRPr="00AC0D72" w:rsidRDefault="001A2702" w:rsidP="004B5AE5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Day 1</w:t>
            </w:r>
          </w:p>
        </w:tc>
      </w:tr>
      <w:tr w:rsidR="001A2702" w:rsidRPr="00AC0D72" w14:paraId="4989381F" w14:textId="5C90649D">
        <w:trPr>
          <w:cantSplit/>
          <w:trHeight w:val="1259"/>
          <w:tblHeader/>
        </w:trPr>
        <w:tc>
          <w:tcPr>
            <w:tcW w:w="546" w:type="dxa"/>
            <w:vMerge/>
            <w:tcBorders>
              <w:bottom w:val="single" w:sz="12" w:space="0" w:color="auto"/>
            </w:tcBorders>
          </w:tcPr>
          <w:p w14:paraId="344F6104" w14:textId="7777777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2970" w:type="dxa"/>
            <w:vMerge/>
            <w:tcBorders>
              <w:bottom w:val="single" w:sz="12" w:space="0" w:color="auto"/>
            </w:tcBorders>
          </w:tcPr>
          <w:p w14:paraId="33E2E5C0" w14:textId="742B1847" w:rsidR="001A2702" w:rsidRPr="00AC0D72" w:rsidRDefault="001A270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294BAA3" w14:textId="11C0EA0F" w:rsidR="001A2702" w:rsidRPr="00AC0D72" w:rsidRDefault="001A2702" w:rsidP="005F754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</w:tcPr>
          <w:p w14:paraId="3EC8C86C" w14:textId="7649CF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15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7BD9C78" w14:textId="6A061DB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16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5EF4BBA8" w14:textId="0BCA1DC4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17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3DFF0E4D" w14:textId="5255297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18</w:t>
            </w:r>
          </w:p>
        </w:tc>
        <w:tc>
          <w:tcPr>
            <w:tcW w:w="360" w:type="dxa"/>
            <w:tcBorders>
              <w:bottom w:val="single" w:sz="12" w:space="0" w:color="auto"/>
              <w:right w:val="single" w:sz="12" w:space="0" w:color="auto"/>
            </w:tcBorders>
          </w:tcPr>
          <w:p w14:paraId="4ABA7234" w14:textId="34E5E423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19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</w:tcBorders>
          </w:tcPr>
          <w:p w14:paraId="00287B25" w14:textId="0A744EEA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45300F99" w14:textId="58A3CB45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UE</w:t>
            </w:r>
            <w:r w:rsidRPr="00AC0D72">
              <w:rPr>
                <w:b/>
                <w:bCs/>
                <w:lang w:eastAsia="ko-KR"/>
              </w:rPr>
              <w:br/>
              <w:t>(NAS)</w:t>
            </w:r>
          </w:p>
        </w:tc>
        <w:tc>
          <w:tcPr>
            <w:tcW w:w="720" w:type="dxa"/>
            <w:tcBorders>
              <w:bottom w:val="single" w:sz="12" w:space="0" w:color="auto"/>
            </w:tcBorders>
          </w:tcPr>
          <w:p w14:paraId="2C08DBDC" w14:textId="39F6A1FB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(R)AN</w:t>
            </w: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6AE76136" w14:textId="317D784F" w:rsidR="001A2702" w:rsidRPr="00AC0D72" w:rsidRDefault="001A2702" w:rsidP="005F754C">
            <w:pPr>
              <w:jc w:val="center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CN</w:t>
            </w:r>
          </w:p>
        </w:tc>
        <w:tc>
          <w:tcPr>
            <w:tcW w:w="6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256CC1D8" w14:textId="77777777" w:rsidR="001A2702" w:rsidRPr="00AC0D72" w:rsidRDefault="001A2702" w:rsidP="004B5AE5">
            <w:pPr>
              <w:ind w:left="113" w:right="113"/>
              <w:jc w:val="center"/>
              <w:rPr>
                <w:lang w:eastAsia="ko-KR"/>
              </w:rPr>
            </w:pPr>
          </w:p>
        </w:tc>
      </w:tr>
      <w:tr w:rsidR="00FA3519" w:rsidRPr="00AC0D72" w14:paraId="20033F41" w14:textId="77777777" w:rsidTr="00FA3519">
        <w:tc>
          <w:tcPr>
            <w:tcW w:w="546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6D330115" w14:textId="0835D784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1</w:t>
            </w:r>
          </w:p>
        </w:tc>
        <w:tc>
          <w:tcPr>
            <w:tcW w:w="297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F307FF3" w14:textId="5C4C10F2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Architecture model and concepts</w:t>
            </w: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2A99A5F" w14:textId="02ED7603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3F93E330" w14:textId="39CADCE0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277F76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5FF27AC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745CC91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69B0B97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14:paraId="2518552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3186B273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shd w:val="clear" w:color="auto" w:fill="E7E6E6" w:themeFill="background2"/>
          </w:tcPr>
          <w:p w14:paraId="1778A8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0AF7C92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14:paraId="211704F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C0A99FD" w14:textId="77777777" w:rsidTr="00FA3519">
        <w:tc>
          <w:tcPr>
            <w:tcW w:w="546" w:type="dxa"/>
            <w:shd w:val="clear" w:color="auto" w:fill="FFFFFF" w:themeFill="background1"/>
          </w:tcPr>
          <w:p w14:paraId="234A1D9E" w14:textId="22F494BF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ECFD9CD" w14:textId="16E67CB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Data Storage architectures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35866" w14:textId="7BA5E726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33379" w14:textId="5362C8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9A6A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547A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CBD6A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F567A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956B7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48CE9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2A0AD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F86DD" w14:textId="0FC0CF08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A1BEC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75BAD4" w14:textId="77777777" w:rsidTr="00FA3519">
        <w:tc>
          <w:tcPr>
            <w:tcW w:w="546" w:type="dxa"/>
            <w:shd w:val="clear" w:color="auto" w:fill="E7E6E6" w:themeFill="background2"/>
          </w:tcPr>
          <w:p w14:paraId="35AA4954" w14:textId="1BFB2F37" w:rsidR="00663F32" w:rsidRPr="00AC0D72" w:rsidRDefault="005E418D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2</w:t>
            </w:r>
          </w:p>
        </w:tc>
        <w:tc>
          <w:tcPr>
            <w:tcW w:w="2970" w:type="dxa"/>
            <w:shd w:val="clear" w:color="auto" w:fill="E7E6E6" w:themeFill="background2"/>
          </w:tcPr>
          <w:p w14:paraId="23E43641" w14:textId="7C6123E0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Specific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021B15" w14:textId="77777777" w:rsidR="00663F32" w:rsidRPr="00AC0D72" w:rsidRDefault="00663F32" w:rsidP="005F754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D5A25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C18F7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A89F7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FB7C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BE4A25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D344A3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A0F96F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320498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B226F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CBC5DA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7C06C49" w14:textId="77777777" w:rsidTr="00FA3519">
        <w:tc>
          <w:tcPr>
            <w:tcW w:w="546" w:type="dxa"/>
            <w:shd w:val="clear" w:color="auto" w:fill="FFFFFF" w:themeFill="background1"/>
          </w:tcPr>
          <w:p w14:paraId="75A1D56A" w14:textId="6FFA27D0" w:rsidR="00663F32" w:rsidRPr="00AC0D72" w:rsidRDefault="005E418D" w:rsidP="005F754C">
            <w:pPr>
              <w:jc w:val="left"/>
            </w:pPr>
            <w:r w:rsidRPr="00AC0D72">
              <w:t>2.1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9FBAA1C" w14:textId="3C71D269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t>Public Warning System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B9CF96" w14:textId="5E2D234A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4.4.1, 5.16.1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5D780D" w14:textId="36886228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9D333E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7C2DE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FA5EE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175ED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9D59C7" w14:textId="4406BAA6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28A300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61B625" w14:textId="43A360C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9559FF" w14:textId="6DC3E6C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518C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E756BBA" w14:textId="77777777" w:rsidTr="00FA3519">
        <w:tc>
          <w:tcPr>
            <w:tcW w:w="546" w:type="dxa"/>
            <w:shd w:val="clear" w:color="auto" w:fill="FFFFFF" w:themeFill="background1"/>
          </w:tcPr>
          <w:p w14:paraId="2FCA5A4C" w14:textId="2814C61A" w:rsidR="00663F32" w:rsidRPr="00AC0D72" w:rsidRDefault="005E418D" w:rsidP="005F754C">
            <w:pPr>
              <w:jc w:val="left"/>
            </w:pPr>
            <w:r w:rsidRPr="00AC0D72">
              <w:t>2.2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EE662DE" w14:textId="35022ECE" w:rsidR="00663F32" w:rsidRPr="00AC0D72" w:rsidRDefault="00663F32" w:rsidP="005F754C">
            <w:pPr>
              <w:jc w:val="left"/>
              <w:rPr>
                <w:b/>
                <w:bCs/>
                <w:lang w:eastAsia="ko-KR"/>
              </w:rPr>
            </w:pPr>
            <w:r w:rsidRPr="00AC0D72">
              <w:t>SMS over NAS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6BAE39" w14:textId="33BE6EC7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4.4.2, 5.16.2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0796CC" w14:textId="5138896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331050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999243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8CF63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DBE8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13C74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D15831" w14:textId="73F2C89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93148B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3494" w14:textId="0F78C37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B5E89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7DD3360" w14:textId="77777777" w:rsidTr="00FA3519">
        <w:tc>
          <w:tcPr>
            <w:tcW w:w="546" w:type="dxa"/>
            <w:shd w:val="clear" w:color="auto" w:fill="FFFFFF" w:themeFill="background1"/>
          </w:tcPr>
          <w:p w14:paraId="2A9D9332" w14:textId="4CE19D4C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965D0A6" w14:textId="5E52D40B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IMS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257EF" w14:textId="03B77E3F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4.4.3, 5.16.3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F42752" w14:textId="00FC994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79530C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7E52A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34FE1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04D87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F1A08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3D93" w14:textId="5133522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74F04C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6E7A2" w14:textId="5B8E5B79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78219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1B9450D" w14:textId="77777777" w:rsidTr="00FA3519">
        <w:tc>
          <w:tcPr>
            <w:tcW w:w="546" w:type="dxa"/>
            <w:shd w:val="clear" w:color="auto" w:fill="FFFFFF" w:themeFill="background1"/>
          </w:tcPr>
          <w:p w14:paraId="0F8A40DF" w14:textId="0BE500AC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D2599" w14:textId="0FBE38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Application Triggering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84FCD" w14:textId="5E5AA7DF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BA30A1" w14:textId="51B2BE3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EE8836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06DEDC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A09E46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4C30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1B27C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2D1F2B5" w14:textId="180BAFF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B58D56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0C855" w14:textId="13698227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DF390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F78D750" w14:textId="77777777" w:rsidTr="00FA3519">
        <w:tc>
          <w:tcPr>
            <w:tcW w:w="546" w:type="dxa"/>
            <w:shd w:val="clear" w:color="auto" w:fill="FFFFFF" w:themeFill="background1"/>
          </w:tcPr>
          <w:p w14:paraId="7B8E9FBE" w14:textId="2677FE8D" w:rsidR="00663F32" w:rsidRPr="00AC0D72" w:rsidRDefault="005E418D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2.5</w:t>
            </w:r>
          </w:p>
        </w:tc>
        <w:tc>
          <w:tcPr>
            <w:tcW w:w="2970" w:type="dxa"/>
            <w:shd w:val="clear" w:color="auto" w:fill="FFFFFF" w:themeFill="background1"/>
          </w:tcPr>
          <w:p w14:paraId="6838098D" w14:textId="51A68023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Emergency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34D8C" w14:textId="5F328AE9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52E034" w14:textId="220BDCE9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F701DC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32607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C5A0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78D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B4B5D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AFCC3E" w14:textId="690B8E96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3B6502" w14:textId="7B6A03E1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9EB938" w14:textId="2D23C474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AFA95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22AA9BF" w14:textId="77777777" w:rsidTr="00FA3519">
        <w:tc>
          <w:tcPr>
            <w:tcW w:w="546" w:type="dxa"/>
            <w:shd w:val="clear" w:color="auto" w:fill="FFFFFF" w:themeFill="background1"/>
          </w:tcPr>
          <w:p w14:paraId="60BD93D5" w14:textId="4368247B" w:rsidR="00663F32" w:rsidRPr="00AC0D72" w:rsidRDefault="005E418D" w:rsidP="005F754C">
            <w:pPr>
              <w:jc w:val="left"/>
            </w:pPr>
            <w:r w:rsidRPr="00AC0D72">
              <w:t>2.6</w:t>
            </w:r>
          </w:p>
        </w:tc>
        <w:tc>
          <w:tcPr>
            <w:tcW w:w="2970" w:type="dxa"/>
            <w:shd w:val="clear" w:color="auto" w:fill="FFFFFF" w:themeFill="background1"/>
          </w:tcPr>
          <w:p w14:paraId="71E3CC49" w14:textId="48D2F995" w:rsidR="00663F32" w:rsidRPr="00AC0D72" w:rsidRDefault="00663F32" w:rsidP="005F754C">
            <w:pPr>
              <w:jc w:val="left"/>
            </w:pPr>
            <w:r w:rsidRPr="00AC0D72">
              <w:t>Mission Critical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0F977" w14:textId="137B9AA9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0F2844" w14:textId="15C0F7ED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F8890F9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E52E2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2E8B4E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A31C0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8348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F831686" w14:textId="26F3E995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303EE77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0389F" w14:textId="7654D297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59A9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854AFAB" w14:textId="77777777" w:rsidTr="00FA3519">
        <w:tc>
          <w:tcPr>
            <w:tcW w:w="546" w:type="dxa"/>
            <w:shd w:val="clear" w:color="auto" w:fill="FFFFFF" w:themeFill="background1"/>
          </w:tcPr>
          <w:p w14:paraId="47CE32A1" w14:textId="64614547" w:rsidR="00663F32" w:rsidRPr="00AC0D72" w:rsidRDefault="005E418D" w:rsidP="005F754C">
            <w:pPr>
              <w:jc w:val="left"/>
            </w:pPr>
            <w:r w:rsidRPr="00AC0D72">
              <w:lastRenderedPageBreak/>
              <w:t>2.7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57C991F" w14:textId="3963E17C" w:rsidR="00663F32" w:rsidRPr="00AC0D72" w:rsidRDefault="00663F32" w:rsidP="005F754C">
            <w:pPr>
              <w:jc w:val="left"/>
            </w:pPr>
            <w:r w:rsidRPr="00AC0D72">
              <w:t>5G LAN-type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0AF083" w14:textId="1B1AEB80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4.4.6, 5.29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B9988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E0D39" w14:textId="33F688FF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EE1FCB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91A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E848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3E956A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F6FF10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A3F6E1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30F6C" w14:textId="2D7F6913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575B8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ECDDE97" w14:textId="77777777" w:rsidTr="00FA3519">
        <w:tc>
          <w:tcPr>
            <w:tcW w:w="546" w:type="dxa"/>
            <w:shd w:val="clear" w:color="auto" w:fill="FFFFFF" w:themeFill="background1"/>
          </w:tcPr>
          <w:p w14:paraId="3DBA2F3B" w14:textId="4EC8F8F8" w:rsidR="00663F32" w:rsidRPr="00AC0D72" w:rsidRDefault="005E418D" w:rsidP="005F754C">
            <w:pPr>
              <w:jc w:val="left"/>
            </w:pPr>
            <w:r w:rsidRPr="00AC0D72">
              <w:t>2.8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A3A374C" w14:textId="486AA148" w:rsidR="00663F32" w:rsidRPr="00AC0D72" w:rsidRDefault="00663F32" w:rsidP="005F754C">
            <w:pPr>
              <w:jc w:val="left"/>
            </w:pPr>
            <w:r w:rsidRPr="00AC0D72">
              <w:t>MSISDN-less MO SMS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683D05" w14:textId="0F73DFD3" w:rsidR="00663F32" w:rsidRPr="00AC0D72" w:rsidRDefault="00663F32" w:rsidP="005F75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F9BD8F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EA0180" w14:textId="5D8E3790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6484A3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53FB18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49CC4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8EC4E5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48027" w14:textId="6B5E5EDE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550E7D" w14:textId="77777777" w:rsidR="00663F32" w:rsidRPr="00AC0D72" w:rsidRDefault="00663F32" w:rsidP="00EA5CE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9C5B4" w14:textId="1E6A53DA" w:rsidR="00663F32" w:rsidRPr="00AC0D72" w:rsidRDefault="00663F32" w:rsidP="00EA5CE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0C53A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23B22F3" w14:textId="77777777" w:rsidTr="00FA3519">
        <w:tc>
          <w:tcPr>
            <w:tcW w:w="546" w:type="dxa"/>
            <w:shd w:val="clear" w:color="auto" w:fill="E7E6E6" w:themeFill="background2"/>
          </w:tcPr>
          <w:p w14:paraId="5B4FAFFD" w14:textId="0F0422E5" w:rsidR="00663F32" w:rsidRPr="00AC0D72" w:rsidRDefault="005E418D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</w:p>
        </w:tc>
        <w:tc>
          <w:tcPr>
            <w:tcW w:w="2970" w:type="dxa"/>
            <w:shd w:val="clear" w:color="auto" w:fill="E7E6E6" w:themeFill="background2"/>
          </w:tcPr>
          <w:p w14:paraId="2C53AA2E" w14:textId="0D679F1C" w:rsidR="00663F32" w:rsidRPr="00AC0D72" w:rsidRDefault="00663F32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Multimedia Priority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B471B7" w14:textId="77777777" w:rsidR="00663F32" w:rsidRPr="00AC0D72" w:rsidRDefault="00663F32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57B4C8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632AE3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52DE36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2369C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09CC410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1A92E5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82496A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47227B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027A49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02F1E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1B6769B" w14:textId="77777777" w:rsidTr="00FA3519">
        <w:tc>
          <w:tcPr>
            <w:tcW w:w="546" w:type="dxa"/>
            <w:shd w:val="clear" w:color="auto" w:fill="FFFFFF" w:themeFill="background1"/>
          </w:tcPr>
          <w:p w14:paraId="3A8A3A62" w14:textId="4A06B064" w:rsidR="00663F32" w:rsidRPr="00AC0D72" w:rsidRDefault="005E418D">
            <w:pPr>
              <w:jc w:val="left"/>
            </w:pPr>
            <w:r w:rsidRPr="00AC0D72">
              <w:t>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1B87A4E" w14:textId="6685EAB6" w:rsidR="00663F32" w:rsidRPr="00AC0D72" w:rsidRDefault="00663F32">
            <w:pPr>
              <w:jc w:val="left"/>
              <w:rPr>
                <w:lang w:eastAsia="ko-KR"/>
              </w:rPr>
            </w:pPr>
            <w:r w:rsidRPr="00AC0D72">
              <w:t>Multimedia Priority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B464" w14:textId="77777777" w:rsidR="00663F32" w:rsidRPr="00AC0D72" w:rsidRDefault="00663F32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5.16.5, 5.22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6D20B2" w14:textId="77777777" w:rsidR="00663F32" w:rsidRPr="00AC0D72" w:rsidRDefault="00663F32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8C1845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8BCD1C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86DEF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AE3D99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7DCCE8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2AAE35" w14:textId="77777777" w:rsidR="00663F32" w:rsidRPr="00AC0D72" w:rsidRDefault="00663F32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69FD7F" w14:textId="77777777" w:rsidR="00663F32" w:rsidRPr="00AC0D72" w:rsidRDefault="00663F32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ECD98" w14:textId="77777777" w:rsidR="00663F32" w:rsidRPr="00AC0D72" w:rsidRDefault="00663F32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149DE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D07D5A" w14:textId="77777777" w:rsidTr="00FA3519">
        <w:tc>
          <w:tcPr>
            <w:tcW w:w="546" w:type="dxa"/>
            <w:shd w:val="clear" w:color="auto" w:fill="FFFFFF" w:themeFill="background1"/>
          </w:tcPr>
          <w:p w14:paraId="20B5DD03" w14:textId="5D17CFEA" w:rsidR="00663F32" w:rsidRPr="00AC0D72" w:rsidRDefault="005E418D" w:rsidP="00F729C4">
            <w:pPr>
              <w:jc w:val="left"/>
            </w:pPr>
            <w:r w:rsidRPr="00AC0D72">
              <w:t>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F1F1523" w14:textId="11846F7E" w:rsidR="00663F32" w:rsidRPr="00AC0D72" w:rsidRDefault="00663F32" w:rsidP="00F729C4">
            <w:pPr>
              <w:jc w:val="left"/>
            </w:pPr>
            <w:r w:rsidRPr="00AC0D72">
              <w:t>Priority Data Transport Service, Invocation of MPS priority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7A98AA" w14:textId="2DFE60F8" w:rsidR="00663F32" w:rsidRPr="00AC0D72" w:rsidRDefault="00663F32" w:rsidP="00F729C4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6709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607D5E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B6425C" w14:textId="12DAD3E7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1C9AA4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65498B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C3034F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62AED1" w14:textId="6FFFF52B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D94C7A" w14:textId="77777777" w:rsidR="00663F32" w:rsidRPr="00AC0D72" w:rsidRDefault="00663F32" w:rsidP="00F729C4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7E49D" w14:textId="45A2142A" w:rsidR="00663F32" w:rsidRPr="00AC0D72" w:rsidRDefault="00663F32" w:rsidP="00F729C4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ED707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0D486A2" w14:textId="77777777" w:rsidTr="00FA3519">
        <w:tc>
          <w:tcPr>
            <w:tcW w:w="546" w:type="dxa"/>
            <w:shd w:val="clear" w:color="auto" w:fill="FFFFFF" w:themeFill="background1"/>
          </w:tcPr>
          <w:p w14:paraId="4B0D5978" w14:textId="6C089318" w:rsidR="00663F32" w:rsidRPr="00AC0D72" w:rsidRDefault="005E418D" w:rsidP="006A4E3C">
            <w:pPr>
              <w:jc w:val="left"/>
            </w:pPr>
            <w:r w:rsidRPr="00AC0D72">
              <w:t>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753AA38" w14:textId="1535C683" w:rsidR="00663F32" w:rsidRPr="00AC0D72" w:rsidRDefault="00663F32" w:rsidP="006A4E3C">
            <w:pPr>
              <w:jc w:val="left"/>
            </w:pPr>
            <w:r w:rsidRPr="00AC0D72">
              <w:t>MPS over WLAN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5FB76" w14:textId="35D3CC96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7CC4E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9A55A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D537BF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C85DD2" w14:textId="28815CED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42D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0EF31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91241B" w14:textId="05D6ACF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22FCB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4601AC" w14:textId="17B55FE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E583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A3682FF" w14:textId="77777777" w:rsidTr="00FA3519">
        <w:tc>
          <w:tcPr>
            <w:tcW w:w="546" w:type="dxa"/>
            <w:shd w:val="clear" w:color="auto" w:fill="FFFFFF" w:themeFill="background1"/>
          </w:tcPr>
          <w:p w14:paraId="7C9F71E7" w14:textId="244CA3F6" w:rsidR="00663F32" w:rsidRPr="00AC0D72" w:rsidRDefault="005E418D" w:rsidP="006A4E3C">
            <w:pPr>
              <w:jc w:val="left"/>
            </w:pPr>
            <w:r w:rsidRPr="00AC0D72">
              <w:t>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8B7100A" w14:textId="16F97F90" w:rsidR="00663F32" w:rsidRPr="00AC0D72" w:rsidRDefault="00663F32" w:rsidP="006A4E3C">
            <w:pPr>
              <w:jc w:val="left"/>
            </w:pPr>
            <w:r w:rsidRPr="00AC0D72">
              <w:t>MPS for IMS Messaging and SMS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F2FD7" w14:textId="352F30F5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0B2DA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E29A9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513433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C5BD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6C6D12" w14:textId="4BC92F6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A1323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0F55C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95B3E5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3512A" w14:textId="002D06C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CC430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048420A" w14:textId="77777777" w:rsidTr="00FA3519">
        <w:tc>
          <w:tcPr>
            <w:tcW w:w="546" w:type="dxa"/>
            <w:shd w:val="clear" w:color="auto" w:fill="E7E6E6" w:themeFill="background2"/>
          </w:tcPr>
          <w:p w14:paraId="14A8198F" w14:textId="2B3AE478" w:rsidR="00663F32" w:rsidRPr="00AC0D72" w:rsidRDefault="005E418D" w:rsidP="006A4E3C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4</w:t>
            </w:r>
          </w:p>
        </w:tc>
        <w:tc>
          <w:tcPr>
            <w:tcW w:w="2970" w:type="dxa"/>
            <w:shd w:val="clear" w:color="auto" w:fill="E7E6E6" w:themeFill="background2"/>
          </w:tcPr>
          <w:p w14:paraId="32EBE522" w14:textId="068AC4AF" w:rsidR="00663F32" w:rsidRPr="00AC0D72" w:rsidRDefault="00663F32" w:rsidP="006A4E3C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  <w:lang w:eastAsia="ko-KR"/>
              </w:rPr>
              <w:t>Location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C21914" w14:textId="77777777" w:rsidR="00663F32" w:rsidRPr="00AC0D72" w:rsidRDefault="00663F32" w:rsidP="006A4E3C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748D1E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AA841B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9AE82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CA2DE2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4F3D00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5E3F341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F7DEAE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426796C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30D179F" w14:textId="77777777" w:rsidR="00663F32" w:rsidRPr="00AC0D72" w:rsidRDefault="00663F32" w:rsidP="006A4E3C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E2C4E5" w14:textId="77777777" w:rsidR="00663F32" w:rsidRPr="00AC0D72" w:rsidRDefault="00663F32" w:rsidP="004B5AE5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FA3519" w:rsidRPr="00AC0D72" w14:paraId="019FF944" w14:textId="77777777" w:rsidTr="00FA3519">
        <w:tc>
          <w:tcPr>
            <w:tcW w:w="546" w:type="dxa"/>
            <w:shd w:val="clear" w:color="auto" w:fill="FFFFFF" w:themeFill="background1"/>
          </w:tcPr>
          <w:p w14:paraId="6C2F6469" w14:textId="5D5B9046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03AF4DE" w14:textId="77777777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Location services</w:t>
            </w:r>
          </w:p>
          <w:p w14:paraId="0F1A3FB2" w14:textId="7F824411" w:rsidR="009A3239" w:rsidRPr="00AC0D72" w:rsidRDefault="009A3239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(regulatory service only)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0A3CC4" w14:textId="65D3150C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4.4.4; TS 23.273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CA38BF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4EFAF8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2CE9F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17829D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FAA67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D1E10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8B1A3C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1E5D167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9F45D7" w14:textId="09EAEB3A" w:rsidR="00663F32" w:rsidRPr="00AC0D72" w:rsidRDefault="00EB6D4A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3AD7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98CFB85" w14:textId="77777777" w:rsidTr="00FA3519">
        <w:tc>
          <w:tcPr>
            <w:tcW w:w="546" w:type="dxa"/>
            <w:shd w:val="clear" w:color="auto" w:fill="FFFFFF" w:themeFill="background1"/>
          </w:tcPr>
          <w:p w14:paraId="30757578" w14:textId="431EC758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059801F" w14:textId="77777777" w:rsidR="002F3517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Location service </w:t>
            </w:r>
          </w:p>
          <w:p w14:paraId="6C0AC304" w14:textId="28E90ACB" w:rsidR="00663F32" w:rsidRPr="00AC0D72" w:rsidRDefault="002F3517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For all services, MT-LR, MO-LR, and NI-LR </w:t>
            </w:r>
            <w:r w:rsidR="00663F32" w:rsidRPr="00AC0D72">
              <w:rPr>
                <w:lang w:eastAsia="ko-KR"/>
              </w:rPr>
              <w:t>procedures, privacy support, broadcast of location assistance data,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857ED" w14:textId="272BBAB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821975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1768CF" w14:textId="53A765C9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A1C95B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A8FA2E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288FB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9DEFF4" w14:textId="57F89F4B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0B5D9F" w14:textId="7803E0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31391E0" w14:textId="47D50406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D0148B" w14:textId="5208404E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B9B6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7DD217B" w14:textId="77777777" w:rsidTr="00FA3519">
        <w:tc>
          <w:tcPr>
            <w:tcW w:w="546" w:type="dxa"/>
            <w:shd w:val="clear" w:color="auto" w:fill="FFFFFF" w:themeFill="background1"/>
          </w:tcPr>
          <w:p w14:paraId="4444CF87" w14:textId="291F3036" w:rsidR="00663F32" w:rsidRPr="00AC0D72" w:rsidRDefault="00663F32" w:rsidP="006A4E3C">
            <w:pPr>
              <w:jc w:val="left"/>
              <w:rPr>
                <w:lang w:eastAsia="ko-KR"/>
              </w:rPr>
            </w:pPr>
          </w:p>
        </w:tc>
        <w:tc>
          <w:tcPr>
            <w:tcW w:w="2970" w:type="dxa"/>
            <w:shd w:val="clear" w:color="auto" w:fill="FFFFFF" w:themeFill="background1"/>
          </w:tcPr>
          <w:p w14:paraId="2E4D3736" w14:textId="2C8962A8" w:rsidR="00C84F53" w:rsidRPr="00AC0D72" w:rsidRDefault="00C84F53" w:rsidP="006A4E3C">
            <w:pPr>
              <w:jc w:val="left"/>
              <w:rPr>
                <w:lang w:eastAsia="ko-KR"/>
              </w:rPr>
            </w:pPr>
          </w:p>
          <w:p w14:paraId="539C4FE0" w14:textId="717BBB5F" w:rsidR="008A7379" w:rsidRPr="00AC0D72" w:rsidRDefault="008A7379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(no normative work)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121BD" w14:textId="2D9A951C" w:rsidR="00663F32" w:rsidRPr="00AC0D72" w:rsidRDefault="00663F32" w:rsidP="006A4E3C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80F93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2A51EC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958435" w14:textId="1E5710FD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FDA4F1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D9A8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0DF2E0" w14:textId="0D338E22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2B604F" w14:textId="0DE06820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1A5D83" w14:textId="750748D2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8247E0" w14:textId="33819F25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A0FC7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2900E6" w14:textId="77777777" w:rsidTr="00FA3519">
        <w:tc>
          <w:tcPr>
            <w:tcW w:w="546" w:type="dxa"/>
            <w:shd w:val="clear" w:color="auto" w:fill="FFFFFF" w:themeFill="background1"/>
          </w:tcPr>
          <w:p w14:paraId="5F915375" w14:textId="17C98057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9ADE4F9" w14:textId="71A87FF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LCS Phase 3 (e.g., user-plane positioning, </w:t>
            </w:r>
            <w:r w:rsidR="00E7084B" w:rsidRPr="00AC0D72">
              <w:rPr>
                <w:lang w:eastAsia="ko-KR"/>
              </w:rPr>
              <w:t xml:space="preserve">support of PRU, </w:t>
            </w:r>
            <w:r w:rsidR="00972858" w:rsidRPr="00AC0D72">
              <w:rPr>
                <w:lang w:eastAsia="ko-KR"/>
              </w:rPr>
              <w:t>support of LPHAP (low power and high accuracy positioning)</w:t>
            </w:r>
            <w:r w:rsidR="00B6393A" w:rsidRPr="00AC0D72">
              <w:rPr>
                <w:lang w:eastAsia="ko-KR"/>
              </w:rPr>
              <w:t>, NWDAF interactions</w:t>
            </w:r>
            <w:r w:rsidR="009F4A64" w:rsidRPr="00AC0D72">
              <w:rPr>
                <w:lang w:eastAsia="ko-KR"/>
              </w:rPr>
              <w:t>,</w:t>
            </w:r>
            <w:r w:rsidR="00972858" w:rsidRPr="00AC0D72">
              <w:rPr>
                <w:lang w:eastAsia="ko-KR"/>
              </w:rPr>
              <w:t xml:space="preserve"> </w:t>
            </w:r>
            <w:r w:rsidR="00340FB5" w:rsidRPr="00AC0D72">
              <w:rPr>
                <w:lang w:eastAsia="ko-KR"/>
              </w:rPr>
              <w:t xml:space="preserve">LCS continuity between EPS and 5GS, </w:t>
            </w:r>
            <w:r w:rsidRPr="00AC0D72">
              <w:rPr>
                <w:lang w:eastAsia="ko-KR"/>
              </w:rPr>
              <w:t>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35F8E7" w14:textId="322BB90B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9A849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DD8A6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14047D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FCEC2E" w14:textId="29B827D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FD6019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C928C" w14:textId="516EC9D3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6EDB41" w14:textId="2241922C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DE10A5" w14:textId="489178C0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318773" w14:textId="0FD244A1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DAF3B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D6EF5EB" w14:textId="77777777" w:rsidTr="00FA3519">
        <w:tc>
          <w:tcPr>
            <w:tcW w:w="546" w:type="dxa"/>
            <w:shd w:val="clear" w:color="auto" w:fill="FFFFFF" w:themeFill="background1"/>
          </w:tcPr>
          <w:p w14:paraId="4AD2E4A4" w14:textId="5BFC0DBC" w:rsidR="00663F32" w:rsidRPr="00AC0D72" w:rsidRDefault="005E418D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2C50BE00" w14:textId="66EDC607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Multiple location procedure for the regulatory location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5DCFE" w14:textId="1E4BB834" w:rsidR="00663F32" w:rsidRPr="00AC0D72" w:rsidRDefault="00663F32" w:rsidP="006A4E3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BD1B2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B84FD6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BAB1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3FA497" w14:textId="75B4387F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A0BD8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C5594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3FDC8CA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0CAD60" w14:textId="77777777" w:rsidR="00663F32" w:rsidRPr="00AC0D72" w:rsidRDefault="00663F32" w:rsidP="006A4E3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63F3FF" w14:textId="59E65E15" w:rsidR="00663F32" w:rsidRPr="00AC0D72" w:rsidRDefault="00663F32" w:rsidP="006A4E3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65E13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140AEF0" w14:textId="77777777" w:rsidTr="00FA3519">
        <w:tc>
          <w:tcPr>
            <w:tcW w:w="546" w:type="dxa"/>
            <w:shd w:val="clear" w:color="auto" w:fill="FFFFFF" w:themeFill="background1"/>
          </w:tcPr>
          <w:p w14:paraId="157DAFC8" w14:textId="16613545" w:rsidR="00663F32" w:rsidRPr="00AC0D72" w:rsidRDefault="005E418D" w:rsidP="00D2343F">
            <w:pPr>
              <w:jc w:val="left"/>
            </w:pPr>
            <w:r w:rsidRPr="00AC0D72">
              <w:t>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F3D6E62" w14:textId="72ADED83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t xml:space="preserve">Periodic Location Events based </w:t>
            </w:r>
            <w:proofErr w:type="spellStart"/>
            <w:r w:rsidRPr="00AC0D72">
              <w:t>NRPPa</w:t>
            </w:r>
            <w:proofErr w:type="spellEnd"/>
            <w:r w:rsidRPr="00AC0D72">
              <w:t xml:space="preserve"> Periodic Measurement Reports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04D9D" w14:textId="117EB97A" w:rsidR="00663F32" w:rsidRPr="00AC0D72" w:rsidRDefault="00663F32" w:rsidP="00D2343F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6E59B9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74F84F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66A9F8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935C93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31FD6" w14:textId="459E41F4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F92392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D64ED1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9A52F0" w14:textId="77777777" w:rsidR="00663F32" w:rsidRPr="00AC0D72" w:rsidRDefault="00663F32" w:rsidP="00D2343F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6C7EB5" w14:textId="6355162A" w:rsidR="00663F32" w:rsidRPr="00AC0D72" w:rsidRDefault="00663F32" w:rsidP="00D2343F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125E6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98F6A7A" w14:textId="77777777" w:rsidTr="00FA3519">
        <w:tc>
          <w:tcPr>
            <w:tcW w:w="546" w:type="dxa"/>
            <w:shd w:val="clear" w:color="auto" w:fill="FFFFFF" w:themeFill="background1"/>
          </w:tcPr>
          <w:p w14:paraId="3AA5D030" w14:textId="38D7B05F" w:rsidR="00663F32" w:rsidRPr="00AC0D72" w:rsidRDefault="005E418D" w:rsidP="00751A4A">
            <w:pPr>
              <w:jc w:val="left"/>
            </w:pPr>
            <w:r w:rsidRPr="00AC0D72">
              <w:lastRenderedPageBreak/>
              <w:t>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1D7FFF2C" w14:textId="100F6BC3" w:rsidR="00663F32" w:rsidRPr="00AC0D72" w:rsidRDefault="00663F32" w:rsidP="00751A4A">
            <w:pPr>
              <w:jc w:val="left"/>
            </w:pPr>
            <w:r w:rsidRPr="00AC0D72">
              <w:t>On-demand broadcast of GNSS assistance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6D0084" w14:textId="47A2636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B9B75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BC95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B394C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5F36F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CC73B3" w14:textId="3BCC5D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F8F4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A8EDF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ED0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449926" w14:textId="2A3C427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B4C78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BDE62B9" w14:textId="77777777" w:rsidTr="00FA3519">
        <w:tc>
          <w:tcPr>
            <w:tcW w:w="546" w:type="dxa"/>
            <w:shd w:val="clear" w:color="auto" w:fill="FFFFFF" w:themeFill="background1"/>
          </w:tcPr>
          <w:p w14:paraId="0FF391D1" w14:textId="4474E449" w:rsidR="00663F32" w:rsidRPr="00AC0D72" w:rsidRDefault="005E418D" w:rsidP="00751A4A">
            <w:pPr>
              <w:jc w:val="left"/>
            </w:pPr>
            <w:r w:rsidRPr="00AC0D72">
              <w:t>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E37943E" w14:textId="3864D95D" w:rsidR="00663F32" w:rsidRPr="00AC0D72" w:rsidRDefault="00663F32" w:rsidP="00751A4A">
            <w:pPr>
              <w:jc w:val="left"/>
            </w:pPr>
            <w:r w:rsidRPr="00AC0D72">
              <w:t>Multiple location procedure for multiple emergency LCS clients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3ED7E1" w14:textId="3532AB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6.10.5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ECA5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A5A6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280C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14587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1DFAF" w14:textId="73D7B71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F27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D554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28E3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A8497F" w14:textId="35977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3CBA6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E549EE" w14:textId="77777777" w:rsidTr="00FA3519">
        <w:tc>
          <w:tcPr>
            <w:tcW w:w="546" w:type="dxa"/>
            <w:shd w:val="clear" w:color="auto" w:fill="FFFFFF" w:themeFill="background1"/>
          </w:tcPr>
          <w:p w14:paraId="619B5339" w14:textId="012105D0" w:rsidR="00663F32" w:rsidRPr="00AC0D72" w:rsidRDefault="005E418D" w:rsidP="00751A4A">
            <w:pPr>
              <w:jc w:val="left"/>
              <w:rPr>
                <w:noProof/>
                <w:lang w:eastAsia="zh-CN"/>
              </w:rPr>
            </w:pPr>
            <w:r w:rsidRPr="00AC0D72">
              <w:rPr>
                <w:noProof/>
                <w:lang w:eastAsia="zh-CN"/>
              </w:rPr>
              <w:t>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BEDEE" w14:textId="03C2C20E" w:rsidR="00663F32" w:rsidRPr="00AC0D72" w:rsidRDefault="00663F32" w:rsidP="00751A4A">
            <w:pPr>
              <w:jc w:val="left"/>
            </w:pPr>
            <w:r w:rsidRPr="00AC0D72">
              <w:rPr>
                <w:rFonts w:hint="eastAsia"/>
                <w:noProof/>
                <w:lang w:eastAsia="zh-CN"/>
              </w:rPr>
              <w:t>Support of PRU Usage Extension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36B2D" w14:textId="1D9A8FB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4.3.8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35B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0D2E7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CDE7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AEE3B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6248E3" w14:textId="4D8952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92E47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526A76" w14:textId="48A292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CB1F8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85AF8D" w14:textId="281BAC0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981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B43EBD3" w14:textId="77777777" w:rsidTr="00FA3519">
        <w:tc>
          <w:tcPr>
            <w:tcW w:w="546" w:type="dxa"/>
            <w:shd w:val="clear" w:color="auto" w:fill="E7E6E6" w:themeFill="background2"/>
          </w:tcPr>
          <w:p w14:paraId="43AB079F" w14:textId="6AE8BAAD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904E293" w14:textId="23670EAF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3GPP access specific aspects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B74CDC2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B0679B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7782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DE948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95FF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A682B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9573AE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27CB5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53C447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1C69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1BD577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C72CE0B" w14:textId="77777777" w:rsidTr="00FA3519">
        <w:tc>
          <w:tcPr>
            <w:tcW w:w="546" w:type="dxa"/>
            <w:shd w:val="clear" w:color="auto" w:fill="FFFFFF" w:themeFill="background1"/>
          </w:tcPr>
          <w:p w14:paraId="619F58D1" w14:textId="1C8DA4C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30AA772" w14:textId="2BCC8F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strategy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C673F7" w14:textId="03461A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5BA360" w14:textId="7D06F25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8975F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267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8B7B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13203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C89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DACF44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255C0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876DF" w14:textId="4B1025F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46C253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55F85F" w14:textId="77777777" w:rsidTr="00FA3519">
        <w:tc>
          <w:tcPr>
            <w:tcW w:w="546" w:type="dxa"/>
            <w:shd w:val="clear" w:color="auto" w:fill="FFFFFF" w:themeFill="background1"/>
          </w:tcPr>
          <w:p w14:paraId="37D26958" w14:textId="5E56CE2F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4283717" w14:textId="2B24A4C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information storage in the AMF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D60E54" w14:textId="01F4A2F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05CFE" w14:textId="56F9DF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32C6A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EFE5A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4B037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D038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0CE6E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02C1D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8D46A52" w14:textId="458D6EA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FF8B41" w14:textId="5DDA51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8CD5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4FCFF7B" w14:textId="77777777" w:rsidTr="00FA3519">
        <w:tc>
          <w:tcPr>
            <w:tcW w:w="546" w:type="dxa"/>
            <w:shd w:val="clear" w:color="auto" w:fill="FFFFFF" w:themeFill="background1"/>
          </w:tcPr>
          <w:p w14:paraId="4D970D67" w14:textId="38FA1E8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DD9DFF2" w14:textId="395D5BC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signalling optimisation (RACS)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11DFB" w14:textId="6A0555B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5.4.4.1a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802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A77375" w14:textId="2141B89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D050F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3E92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B6F3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369D9F" w14:textId="71545C6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B49B448" w14:textId="4C693DB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5E7A0" w14:textId="7C72A4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E3CB2E" w14:textId="552DD81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79F5A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474D334" w14:textId="77777777" w:rsidTr="00FA3519">
        <w:tc>
          <w:tcPr>
            <w:tcW w:w="546" w:type="dxa"/>
            <w:shd w:val="clear" w:color="auto" w:fill="FFFFFF" w:themeFill="background1"/>
          </w:tcPr>
          <w:p w14:paraId="30C97E9D" w14:textId="5488E31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BD927BB" w14:textId="16A771E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Radio Capability Match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5F4AC" w14:textId="4AE0E19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5.4.4.2a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F1825C1" w14:textId="537F33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C6D2A9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07B5A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D096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2A3CE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6F88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C4C53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CE367B" w14:textId="51F284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0CD751" w14:textId="5FD504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54402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96D4B2D" w14:textId="77777777" w:rsidTr="00FA3519">
        <w:tc>
          <w:tcPr>
            <w:tcW w:w="546" w:type="dxa"/>
            <w:shd w:val="clear" w:color="auto" w:fill="FFFFFF" w:themeFill="background1"/>
          </w:tcPr>
          <w:p w14:paraId="12FEC2FA" w14:textId="636EA731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A29984" w14:textId="2F48B2C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Paging assistance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E84494" w14:textId="379EEE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9BC39E" w14:textId="6D3573F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AAC8D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F8AF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72633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43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B2BE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F4A724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0EEFCD" w14:textId="5AE9063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556D" w14:textId="38A09EC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12B22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6F7C59B" w14:textId="77777777" w:rsidTr="00FA3519">
        <w:tc>
          <w:tcPr>
            <w:tcW w:w="546" w:type="dxa"/>
            <w:shd w:val="clear" w:color="auto" w:fill="FFFFFF" w:themeFill="background1"/>
          </w:tcPr>
          <w:p w14:paraId="09BD05C0" w14:textId="551F8E83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5BFA1F" w14:textId="79032C0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Core Network assistance information for RAN optimization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97451C" w14:textId="67FF7EF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4338CF" w14:textId="2854E42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5E73DC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A00A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385FE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C3510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08F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794DDD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0F8E7F" w14:textId="2055AC0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DA6E9D" w14:textId="11B430A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E4B049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29F47D3" w14:textId="77777777" w:rsidTr="00FA3519">
        <w:tc>
          <w:tcPr>
            <w:tcW w:w="546" w:type="dxa"/>
            <w:shd w:val="clear" w:color="auto" w:fill="FFFFFF" w:themeFill="background1"/>
          </w:tcPr>
          <w:p w14:paraId="7BB7F512" w14:textId="42469195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51EBEDC" w14:textId="497A811C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NG-RAN location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CDC7B" w14:textId="17C2812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F33D5E" w14:textId="5229CAC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85FB1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FE872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94E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E75FA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CD4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6E9B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528B67" w14:textId="31C850E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AA8B7" w14:textId="6CD559E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8E01C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E343298" w14:textId="77777777" w:rsidTr="00FA3519">
        <w:tc>
          <w:tcPr>
            <w:tcW w:w="546" w:type="dxa"/>
            <w:shd w:val="clear" w:color="auto" w:fill="FFFFFF" w:themeFill="background1"/>
          </w:tcPr>
          <w:p w14:paraId="23879B73" w14:textId="07ECB930" w:rsidR="00663F32" w:rsidRPr="00AC0D72" w:rsidRDefault="005E418D" w:rsidP="00751A4A">
            <w:pPr>
              <w:jc w:val="left"/>
            </w:pPr>
            <w:r w:rsidRPr="00AC0D72">
              <w:t>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26438704" w14:textId="3349712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Support for identification and restriction of using unlicensed spectrum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9F5B02" w14:textId="3DB51E3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5.4.8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72FD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6D7E68" w14:textId="7C2BC70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9739C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06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6E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4117E8" w14:textId="367EC9A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3EE796" w14:textId="5AEDA37A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474A32" w14:textId="07D8C5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F63ECD" w14:textId="69A55C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B83C4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F9D25A0" w14:textId="77777777" w:rsidTr="00FA3519">
        <w:tc>
          <w:tcPr>
            <w:tcW w:w="546" w:type="dxa"/>
            <w:shd w:val="clear" w:color="auto" w:fill="E7E6E6" w:themeFill="background2"/>
          </w:tcPr>
          <w:p w14:paraId="0A5F4B2B" w14:textId="1F890D07" w:rsidR="00663F32" w:rsidRPr="00AC0D72" w:rsidRDefault="005E418D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5D55E2B0" w14:textId="7921379C" w:rsidR="00663F32" w:rsidRPr="00AC0D72" w:rsidRDefault="00663F32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Non-3GPP access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E6611D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2873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F4DFA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351A9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A4984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7FED5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C055F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AE527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E9DD35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7C1174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2434E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CFE8A84" w14:textId="77777777" w:rsidTr="00FA3519">
        <w:tc>
          <w:tcPr>
            <w:tcW w:w="546" w:type="dxa"/>
            <w:shd w:val="clear" w:color="auto" w:fill="FFFFFF" w:themeFill="background1"/>
          </w:tcPr>
          <w:p w14:paraId="1C09D54A" w14:textId="2CB1AA4C" w:rsidR="00663F32" w:rsidRPr="00AC0D72" w:rsidRDefault="005E418D" w:rsidP="00751A4A">
            <w:pPr>
              <w:jc w:val="left"/>
            </w:pPr>
            <w:r w:rsidRPr="00AC0D72">
              <w:t>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0A44876" w14:textId="63F729C2" w:rsidR="00663F32" w:rsidRPr="00AC0D72" w:rsidRDefault="00663F32" w:rsidP="00751A4A">
            <w:pPr>
              <w:jc w:val="left"/>
            </w:pPr>
            <w:r w:rsidRPr="00AC0D72">
              <w:t>Untrusted non-3GPP access to 5GS based on N3IWF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7C9C8D" w14:textId="2E42760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4.2.8.1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8EA437" w14:textId="3632AF6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73EA76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D09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57174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250A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DA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62324" w14:textId="518034D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17EFE0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E37C12" w14:textId="3E7748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C25B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6C93352" w14:textId="77777777" w:rsidTr="00FA3519">
        <w:tc>
          <w:tcPr>
            <w:tcW w:w="546" w:type="dxa"/>
            <w:shd w:val="clear" w:color="auto" w:fill="FFFFFF" w:themeFill="background1"/>
          </w:tcPr>
          <w:p w14:paraId="417C5F62" w14:textId="61E59587" w:rsidR="00663F32" w:rsidRPr="00AC0D72" w:rsidRDefault="005E418D" w:rsidP="00751A4A">
            <w:pPr>
              <w:jc w:val="left"/>
            </w:pPr>
            <w:r w:rsidRPr="00AC0D72">
              <w:t>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34D0A36" w14:textId="0E7534EF" w:rsidR="00663F32" w:rsidRPr="00AC0D72" w:rsidRDefault="00663F32" w:rsidP="00751A4A">
            <w:pPr>
              <w:jc w:val="left"/>
            </w:pPr>
            <w:r w:rsidRPr="00AC0D72">
              <w:t xml:space="preserve">Interworking between </w:t>
            </w:r>
            <w:proofErr w:type="spellStart"/>
            <w:r w:rsidRPr="00AC0D72">
              <w:t>ePDG</w:t>
            </w:r>
            <w:proofErr w:type="spellEnd"/>
            <w:r w:rsidRPr="00AC0D72">
              <w:t xml:space="preserve"> connected to EPC and 5GS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D9B7A" w14:textId="62E9439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4.3.4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2C925357" w14:textId="127C28F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493F70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90A9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97C8B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FB5B5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CF3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1BA7C7" w14:textId="4A1400B3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0045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5238B" w14:textId="3882B23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1B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C408545" w14:textId="77777777" w:rsidTr="00FA3519">
        <w:tc>
          <w:tcPr>
            <w:tcW w:w="546" w:type="dxa"/>
            <w:shd w:val="clear" w:color="auto" w:fill="FFFFFF" w:themeFill="background1"/>
          </w:tcPr>
          <w:p w14:paraId="783853A6" w14:textId="0A538A2B" w:rsidR="00663F32" w:rsidRPr="00AC0D72" w:rsidRDefault="005E418D" w:rsidP="00751A4A">
            <w:pPr>
              <w:jc w:val="left"/>
            </w:pPr>
            <w:r w:rsidRPr="00AC0D72">
              <w:t>6.3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0B1FC78" w14:textId="5A1524F9" w:rsidR="00663F32" w:rsidRPr="00AC0D72" w:rsidRDefault="00663F32" w:rsidP="00751A4A">
            <w:pPr>
              <w:jc w:val="left"/>
            </w:pPr>
            <w:r w:rsidRPr="00AC0D72">
              <w:t>Trusted non-3GPP access to 5GS based on TNGF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2F317B" w14:textId="152AB09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4.2.8.1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788A03C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BF5177" w14:textId="15AAF4D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A5255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97202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BA2B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21B12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96A904" w14:textId="1A84762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DEFB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4C96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F84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8B3E6D6" w14:textId="77777777" w:rsidTr="00FA3519">
        <w:tc>
          <w:tcPr>
            <w:tcW w:w="546" w:type="dxa"/>
            <w:shd w:val="clear" w:color="auto" w:fill="FFFFFF" w:themeFill="background1"/>
          </w:tcPr>
          <w:p w14:paraId="4625ECF3" w14:textId="04F09360" w:rsidR="00663F32" w:rsidRPr="00AC0D72" w:rsidRDefault="005E418D" w:rsidP="00751A4A">
            <w:pPr>
              <w:jc w:val="left"/>
            </w:pPr>
            <w:r w:rsidRPr="00AC0D72">
              <w:t>6.4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AB92559" w14:textId="348DFCBF" w:rsidR="00663F32" w:rsidRPr="00AC0D72" w:rsidRDefault="00663F32" w:rsidP="00751A4A">
            <w:pPr>
              <w:jc w:val="left"/>
            </w:pPr>
            <w:r w:rsidRPr="00AC0D72">
              <w:t>Support of Wireline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DA7FFA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4.2.8.</w:t>
            </w:r>
            <w:r w:rsidRPr="00AC0D72">
              <w:rPr>
                <w:lang w:eastAsia="ko-KR"/>
              </w:rPr>
              <w:lastRenderedPageBreak/>
              <w:t xml:space="preserve">1A, TS 23.316 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186C7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7556D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191F7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D5E72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1B33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14011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87BBD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E1198A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1A508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7B7F3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050FD14" w14:textId="77777777" w:rsidTr="00FA3519">
        <w:tc>
          <w:tcPr>
            <w:tcW w:w="546" w:type="dxa"/>
            <w:shd w:val="clear" w:color="auto" w:fill="FFFFFF" w:themeFill="background1"/>
          </w:tcPr>
          <w:p w14:paraId="02285580" w14:textId="2B4697E0" w:rsidR="00663F32" w:rsidRPr="00AC0D72" w:rsidRDefault="005E418D" w:rsidP="00751A4A">
            <w:pPr>
              <w:jc w:val="left"/>
            </w:pPr>
            <w:r w:rsidRPr="00AC0D72">
              <w:t>6.5</w:t>
            </w:r>
          </w:p>
        </w:tc>
        <w:tc>
          <w:tcPr>
            <w:tcW w:w="2970" w:type="dxa"/>
            <w:shd w:val="clear" w:color="auto" w:fill="FFFFFF" w:themeFill="background1"/>
          </w:tcPr>
          <w:p w14:paraId="58AB9B5F" w14:textId="43392409" w:rsidR="00663F32" w:rsidRPr="00AC0D72" w:rsidRDefault="00663F32" w:rsidP="00751A4A">
            <w:pPr>
              <w:jc w:val="left"/>
            </w:pPr>
            <w:r w:rsidRPr="00AC0D72">
              <w:t>Access to 5GC from devices that do not support 5GC NAS over WLAN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748079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4.2.8.5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71908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C34E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4B8EF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D5AE9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8E7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F016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8EA15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CFA7D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6605B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814C4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B65D20B" w14:textId="77777777" w:rsidTr="00FA3519">
        <w:tc>
          <w:tcPr>
            <w:tcW w:w="546" w:type="dxa"/>
            <w:shd w:val="clear" w:color="auto" w:fill="FFFFFF" w:themeFill="background1"/>
          </w:tcPr>
          <w:p w14:paraId="25669FB4" w14:textId="2A737EA5" w:rsidR="00663F32" w:rsidRPr="00AC0D72" w:rsidRDefault="005E418D" w:rsidP="00751A4A">
            <w:pPr>
              <w:jc w:val="left"/>
            </w:pPr>
            <w:r w:rsidRPr="00AC0D72">
              <w:t>6.6</w:t>
            </w:r>
          </w:p>
        </w:tc>
        <w:tc>
          <w:tcPr>
            <w:tcW w:w="2970" w:type="dxa"/>
            <w:shd w:val="clear" w:color="auto" w:fill="FFFFFF" w:themeFill="background1"/>
          </w:tcPr>
          <w:p w14:paraId="76B92C88" w14:textId="3DD4BD15" w:rsidR="00663F32" w:rsidRPr="00AC0D72" w:rsidRDefault="00663F32" w:rsidP="00751A4A">
            <w:pPr>
              <w:jc w:val="left"/>
            </w:pPr>
            <w:r w:rsidRPr="00AC0D72">
              <w:t>Support of Non-seamless WLAN offload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EE6374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6A315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35BB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11C95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666E0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9873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A6F79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74ED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BCC7BB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434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503F5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E3DA995" w14:textId="77777777" w:rsidTr="00FA3519">
        <w:tc>
          <w:tcPr>
            <w:tcW w:w="546" w:type="dxa"/>
            <w:shd w:val="clear" w:color="auto" w:fill="FFFFFF" w:themeFill="background1"/>
          </w:tcPr>
          <w:p w14:paraId="7A69B27E" w14:textId="4E8F31D1" w:rsidR="00663F32" w:rsidRPr="00AC0D72" w:rsidRDefault="005E418D" w:rsidP="00751A4A">
            <w:pPr>
              <w:jc w:val="left"/>
            </w:pPr>
            <w:r w:rsidRPr="00AC0D72">
              <w:t>6.7</w:t>
            </w:r>
          </w:p>
        </w:tc>
        <w:tc>
          <w:tcPr>
            <w:tcW w:w="2970" w:type="dxa"/>
            <w:shd w:val="clear" w:color="auto" w:fill="FFFFFF" w:themeFill="background1"/>
          </w:tcPr>
          <w:p w14:paraId="57DDD11B" w14:textId="3DD39E38" w:rsidR="00663F32" w:rsidRPr="00AC0D72" w:rsidRDefault="00663F32" w:rsidP="00751A4A">
            <w:pPr>
              <w:jc w:val="left"/>
            </w:pPr>
            <w:r w:rsidRPr="00AC0D72">
              <w:t>Differentiated service for UE and Non-3GPP devices connected behind a 5G RG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ABDC16" w14:textId="197A459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23.316 clauses 4.5.3, 4.10-4.10d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272BA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39D6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B82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4612B7" w14:textId="724121B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8CE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60DE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C0CB5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45695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E763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74C6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F29D558" w14:textId="77777777" w:rsidTr="00FA3519">
        <w:tc>
          <w:tcPr>
            <w:tcW w:w="546" w:type="dxa"/>
            <w:shd w:val="clear" w:color="auto" w:fill="FFFFFF" w:themeFill="background1"/>
          </w:tcPr>
          <w:p w14:paraId="77495B6F" w14:textId="23074853" w:rsidR="00663F32" w:rsidRPr="00AC0D72" w:rsidRDefault="005E418D" w:rsidP="00751A4A">
            <w:pPr>
              <w:jc w:val="left"/>
            </w:pPr>
            <w:r w:rsidRPr="00AC0D72">
              <w:t>6.8</w:t>
            </w:r>
          </w:p>
        </w:tc>
        <w:tc>
          <w:tcPr>
            <w:tcW w:w="2970" w:type="dxa"/>
            <w:shd w:val="clear" w:color="auto" w:fill="FFFFFF" w:themeFill="background1"/>
          </w:tcPr>
          <w:p w14:paraId="07996FE7" w14:textId="3F31DF1E" w:rsidR="00663F32" w:rsidRPr="00AC0D72" w:rsidRDefault="00663F32" w:rsidP="00751A4A">
            <w:pPr>
              <w:jc w:val="left"/>
            </w:pPr>
            <w:r w:rsidRPr="00AC0D72">
              <w:t>N3IWF selection based on slices requested by the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66933D" w14:textId="726DB77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2B45F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28783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989B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D8480A7" w14:textId="47B742B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4878F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5442D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94052C" w14:textId="70321D2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2973A2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DF954" w14:textId="4D95341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9BB5C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FF3AF65" w14:textId="77777777" w:rsidTr="00FA3519">
        <w:tc>
          <w:tcPr>
            <w:tcW w:w="546" w:type="dxa"/>
            <w:shd w:val="clear" w:color="auto" w:fill="FFFFFF" w:themeFill="background1"/>
          </w:tcPr>
          <w:p w14:paraId="574AB54E" w14:textId="4E2633F3" w:rsidR="00663F32" w:rsidRPr="00AC0D72" w:rsidRDefault="005E418D" w:rsidP="00751A4A">
            <w:pPr>
              <w:jc w:val="left"/>
            </w:pPr>
            <w:r w:rsidRPr="00AC0D72">
              <w:t>6.9</w:t>
            </w:r>
          </w:p>
        </w:tc>
        <w:tc>
          <w:tcPr>
            <w:tcW w:w="2970" w:type="dxa"/>
            <w:shd w:val="clear" w:color="auto" w:fill="FFFFFF" w:themeFill="background1"/>
          </w:tcPr>
          <w:p w14:paraId="07857C0C" w14:textId="65E32D38" w:rsidR="00663F32" w:rsidRPr="00AC0D72" w:rsidRDefault="00663F32" w:rsidP="00751A4A">
            <w:pPr>
              <w:jc w:val="left"/>
            </w:pPr>
            <w:r w:rsidRPr="00AC0D72">
              <w:t>TNGF selection based on slices requested by the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9C65" w14:textId="6B5B4E3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20A5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86BFB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76639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77EF6" w14:textId="5C87739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2E54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6A724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AF036F" w14:textId="6FFD195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52373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147A82" w14:textId="5BC32D5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59C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692840D" w14:textId="77777777" w:rsidTr="00FA3519">
        <w:tc>
          <w:tcPr>
            <w:tcW w:w="546" w:type="dxa"/>
            <w:shd w:val="clear" w:color="auto" w:fill="E7E6E6" w:themeFill="background2"/>
          </w:tcPr>
          <w:p w14:paraId="34FFD768" w14:textId="2AA3D070" w:rsidR="00663F32" w:rsidRPr="00AC0D72" w:rsidRDefault="005E418D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4A83DC87" w14:textId="4E51D908" w:rsidR="00663F32" w:rsidRPr="00AC0D72" w:rsidRDefault="00663F32" w:rsidP="00751A4A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ATSSS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FFE69" w14:textId="77777777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DBFD40A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33671EE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ABD7952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E43207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601E78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47DB8F7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2D8744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BAB03A3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B74614" w14:textId="77777777" w:rsidR="00663F32" w:rsidRPr="00AC0D72" w:rsidRDefault="00663F32" w:rsidP="00751A4A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166863" w14:textId="77777777" w:rsidR="00663F32" w:rsidRPr="00AC0D72" w:rsidRDefault="00663F32" w:rsidP="004B5AE5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FA3519" w:rsidRPr="00AC0D72" w14:paraId="74BED35D" w14:textId="77777777" w:rsidTr="00FA3519">
        <w:tc>
          <w:tcPr>
            <w:tcW w:w="546" w:type="dxa"/>
            <w:shd w:val="clear" w:color="auto" w:fill="FFFFFF" w:themeFill="background1"/>
          </w:tcPr>
          <w:p w14:paraId="45BB5BB6" w14:textId="5DF3E195" w:rsidR="00663F32" w:rsidRPr="00AC0D72" w:rsidRDefault="005E418D" w:rsidP="00751A4A">
            <w:pPr>
              <w:jc w:val="left"/>
            </w:pPr>
            <w:r w:rsidRPr="00AC0D72">
              <w:t>7.1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E0996CD" w14:textId="04D3A05A" w:rsidR="00663F32" w:rsidRPr="00AC0D72" w:rsidRDefault="00663F32" w:rsidP="00751A4A">
            <w:pPr>
              <w:jc w:val="left"/>
            </w:pPr>
            <w:r w:rsidRPr="00AC0D72">
              <w:t>Initial ATSSS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EAE23C" w14:textId="67BE00C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4.2.10, 5.32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F5CE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F708E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1E60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6D2B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36E76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57A17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DA76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D13FEF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28F38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4D86A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25A72FF" w14:textId="77777777" w:rsidTr="00FA3519">
        <w:tc>
          <w:tcPr>
            <w:tcW w:w="546" w:type="dxa"/>
            <w:shd w:val="clear" w:color="auto" w:fill="FFFFFF" w:themeFill="background1"/>
          </w:tcPr>
          <w:p w14:paraId="23C40572" w14:textId="6A77F32E" w:rsidR="00663F32" w:rsidRPr="00AC0D72" w:rsidRDefault="005E418D" w:rsidP="00751A4A">
            <w:pPr>
              <w:jc w:val="left"/>
            </w:pPr>
            <w:r w:rsidRPr="00AC0D72">
              <w:t>7.2</w:t>
            </w:r>
          </w:p>
        </w:tc>
        <w:tc>
          <w:tcPr>
            <w:tcW w:w="2970" w:type="dxa"/>
            <w:shd w:val="clear" w:color="auto" w:fill="FFFFFF" w:themeFill="background1"/>
          </w:tcPr>
          <w:p w14:paraId="6A31B145" w14:textId="0EC315DA" w:rsidR="00663F32" w:rsidRPr="00AC0D72" w:rsidRDefault="00663F32" w:rsidP="00751A4A">
            <w:pPr>
              <w:jc w:val="left"/>
            </w:pPr>
            <w:r w:rsidRPr="00AC0D72">
              <w:t>ATSSS Phase 2 (e.g. new steering modes)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6A9FC7" w14:textId="7F8886FA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5.32.6, 5.32.7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8044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D0A6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948CC8" w14:textId="409E3395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E9B3E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706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B119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46AAF" w14:textId="79942EE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BED6FF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EC95D8" w14:textId="44D912F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03FEFE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2E5EDED" w14:textId="77777777" w:rsidTr="00FA3519">
        <w:tc>
          <w:tcPr>
            <w:tcW w:w="546" w:type="dxa"/>
            <w:shd w:val="clear" w:color="auto" w:fill="FFFFFF" w:themeFill="background1"/>
          </w:tcPr>
          <w:p w14:paraId="2FAB8D1D" w14:textId="4070EB64" w:rsidR="00663F32" w:rsidRPr="00AC0D72" w:rsidRDefault="005E418D" w:rsidP="00751A4A">
            <w:pPr>
              <w:jc w:val="left"/>
            </w:pPr>
            <w:r w:rsidRPr="00AC0D72">
              <w:t>7.3</w:t>
            </w:r>
          </w:p>
        </w:tc>
        <w:tc>
          <w:tcPr>
            <w:tcW w:w="2970" w:type="dxa"/>
            <w:shd w:val="clear" w:color="auto" w:fill="FFFFFF" w:themeFill="background1"/>
          </w:tcPr>
          <w:p w14:paraId="5D963985" w14:textId="6D2A03A4" w:rsidR="00663F32" w:rsidRPr="00AC0D72" w:rsidRDefault="00663F32" w:rsidP="00751A4A">
            <w:pPr>
              <w:jc w:val="left"/>
            </w:pPr>
            <w:r w:rsidRPr="00AC0D72">
              <w:t>ATSSS Phase 3 (e.g., redundant steering mode, MP-QUIC support, Multi-Access PDU Sessions using one leg associated with PDN Connection in EPC and one leg associated with PDU Session in 5GC)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2999ED" w14:textId="1FBF074A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0307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452F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343B3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D1A20C" w14:textId="7E8762C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428F1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78FC9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7FEBE7" w14:textId="2AE504F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389C0E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B947EA" w14:textId="2EFB889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F6B07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ACA7851" w14:textId="77777777" w:rsidTr="00FA3519">
        <w:tc>
          <w:tcPr>
            <w:tcW w:w="546" w:type="dxa"/>
            <w:shd w:val="clear" w:color="auto" w:fill="FFFFFF" w:themeFill="background1"/>
          </w:tcPr>
          <w:p w14:paraId="1717587A" w14:textId="75C82692" w:rsidR="00663F32" w:rsidRPr="00AC0D72" w:rsidRDefault="005E418D" w:rsidP="00751A4A">
            <w:pPr>
              <w:jc w:val="left"/>
            </w:pPr>
            <w:r w:rsidRPr="00AC0D72">
              <w:t>7.4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455D12D" w14:textId="6FF7F8F9" w:rsidR="00663F32" w:rsidRPr="00AC0D72" w:rsidRDefault="00663F32" w:rsidP="00751A4A">
            <w:pPr>
              <w:jc w:val="left"/>
            </w:pPr>
            <w:r w:rsidRPr="00AC0D72">
              <w:t>Support of MPQUIC-IP and MPQUIC-E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662B8" w14:textId="4EB2B30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460F9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D149D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0B38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A5D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54497B" w14:textId="31F0A96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3C2E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A831B7" w14:textId="6B80797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C881C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E726C" w14:textId="3ABFD1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E83064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42AFF42" w14:textId="77777777" w:rsidTr="00FA3519">
        <w:tc>
          <w:tcPr>
            <w:tcW w:w="546" w:type="dxa"/>
            <w:shd w:val="clear" w:color="auto" w:fill="E7E6E6" w:themeFill="background2"/>
          </w:tcPr>
          <w:p w14:paraId="12C917EA" w14:textId="1A7C9625" w:rsidR="00663F32" w:rsidRPr="00AC0D72" w:rsidRDefault="005E418D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71E939F3" w14:textId="68940D24" w:rsidR="00663F32" w:rsidRPr="00AC0D72" w:rsidRDefault="00663F32" w:rsidP="00751A4A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Session management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125C7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8F2F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C36B22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5CAC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3423A0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EBA0D5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9DBB5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29979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EA8FCD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F838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88B0E1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858E8C4" w14:textId="77777777" w:rsidTr="00FA3519">
        <w:tc>
          <w:tcPr>
            <w:tcW w:w="546" w:type="dxa"/>
            <w:shd w:val="clear" w:color="auto" w:fill="FFFFFF" w:themeFill="background1"/>
          </w:tcPr>
          <w:p w14:paraId="5B4D7D30" w14:textId="4AC223E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729F20F" w14:textId="10C471C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Usage of an UL Classifier for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3832F2" w14:textId="2D03911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rPr>
                <w:rFonts w:eastAsia="SimSun"/>
              </w:rPr>
              <w:t>5.6.4.2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072D61" w14:textId="5ABE50A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064B65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B2C6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85230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9C686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5D369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051C0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10D6B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AF237" w14:textId="5BC2487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2D284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8E6CCF4" w14:textId="77777777" w:rsidTr="00FA3519">
        <w:tc>
          <w:tcPr>
            <w:tcW w:w="546" w:type="dxa"/>
            <w:shd w:val="clear" w:color="auto" w:fill="FFFFFF" w:themeFill="background1"/>
          </w:tcPr>
          <w:p w14:paraId="1EE41A43" w14:textId="737111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8335F" w14:textId="37DFC70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Usage of IPv6 multi-homing for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4787FF" w14:textId="38AD4A7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rPr>
                <w:rFonts w:eastAsia="SimSun"/>
              </w:rPr>
              <w:t>5.6.4.3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391C3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CA7B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BA549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4B37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8D1C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9903E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37A8E8" w14:textId="620AF07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57AD0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95390A" w14:textId="0088205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D8CD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AF87BD9" w14:textId="77777777" w:rsidTr="00FA3519">
        <w:tc>
          <w:tcPr>
            <w:tcW w:w="546" w:type="dxa"/>
            <w:shd w:val="clear" w:color="auto" w:fill="FFFFFF" w:themeFill="background1"/>
          </w:tcPr>
          <w:p w14:paraId="46A4C48B" w14:textId="7C99028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E70B36" w14:textId="457578B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for Local Area Data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A5CA79" w14:textId="6F9263EA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52BBF" w14:textId="449037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F7C032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927F1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2229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93DBA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5D6F4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1DA31" w14:textId="6BA0EAD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9C71E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C983AD" w14:textId="4418CC1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05745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3FBF641" w14:textId="77777777" w:rsidTr="00FA3519">
        <w:tc>
          <w:tcPr>
            <w:tcW w:w="546" w:type="dxa"/>
            <w:shd w:val="clear" w:color="auto" w:fill="FFFFFF" w:themeFill="background1"/>
          </w:tcPr>
          <w:p w14:paraId="5D7F66B5" w14:textId="601C6F67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lastRenderedPageBreak/>
              <w:t>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7D0E1D4" w14:textId="2C1FDD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LADN per DNN/S-NSSAI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746B37" w14:textId="3898837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1F7B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C9266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D3587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4E022" w14:textId="3C62296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4766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6D0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E1C49C" w14:textId="1CDB596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E4055B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24F411" w14:textId="260221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9275E8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603AE48A" w14:textId="77777777" w:rsidTr="00FA3519">
        <w:tc>
          <w:tcPr>
            <w:tcW w:w="546" w:type="dxa"/>
            <w:shd w:val="clear" w:color="auto" w:fill="FFFFFF" w:themeFill="background1"/>
          </w:tcPr>
          <w:p w14:paraId="72FFDB7C" w14:textId="2CFE06FA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3629087" w14:textId="74015AA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Secondary authentication/authorization by a DN-AAA server during the establishment of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F6481" w14:textId="2E8FC48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CFA46B" w14:textId="779F52F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7E38AD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53330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D8645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F03B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8DC18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46D153" w14:textId="6B36A27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AD9699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B3C8CC" w14:textId="363E5EE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6F6EE0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0822692" w14:textId="77777777" w:rsidTr="00FA3519">
        <w:tc>
          <w:tcPr>
            <w:tcW w:w="546" w:type="dxa"/>
            <w:shd w:val="clear" w:color="auto" w:fill="FFFFFF" w:themeFill="background1"/>
          </w:tcPr>
          <w:p w14:paraId="41B35C53" w14:textId="7D0662D0" w:rsidR="00663F32" w:rsidRPr="00AC0D72" w:rsidRDefault="005E418D" w:rsidP="00751A4A">
            <w:pPr>
              <w:jc w:val="left"/>
            </w:pPr>
            <w:r w:rsidRPr="00AC0D72">
              <w:t>8.6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5A696" w14:textId="1369176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Application Function influence on traffic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4A660" w14:textId="365DC43E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83FA192" w14:textId="3ED1F24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2618B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8EBA3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8A7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04C6A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457AE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8333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220CF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831DA" w14:textId="187346A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165C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7C44B071" w14:textId="77777777" w:rsidTr="00FA3519">
        <w:tc>
          <w:tcPr>
            <w:tcW w:w="546" w:type="dxa"/>
            <w:shd w:val="clear" w:color="auto" w:fill="FFFFFF" w:themeFill="background1"/>
          </w:tcPr>
          <w:p w14:paraId="092C5459" w14:textId="281D820B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8.7</w:t>
            </w:r>
          </w:p>
        </w:tc>
        <w:tc>
          <w:tcPr>
            <w:tcW w:w="2970" w:type="dxa"/>
            <w:shd w:val="clear" w:color="auto" w:fill="FFFFFF" w:themeFill="background1"/>
          </w:tcPr>
          <w:p w14:paraId="3906CDB9" w14:textId="133C3E3D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Selective activation and deactivation of UP connection of existing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0F14F6" w14:textId="4D5CF7A7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EA40AA4" w14:textId="6BF5370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639174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F1F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BA156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405F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F647CC" w14:textId="55FB80D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2D403D" w14:textId="2C8BBC8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60649EA" w14:textId="07CC9F3A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4E631D" w14:textId="5005242C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D18DD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03668760" w14:textId="77777777" w:rsidTr="00FA3519">
        <w:tc>
          <w:tcPr>
            <w:tcW w:w="546" w:type="dxa"/>
            <w:shd w:val="clear" w:color="auto" w:fill="FFFFFF" w:themeFill="background1"/>
          </w:tcPr>
          <w:p w14:paraId="0F310405" w14:textId="1532B1AE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6412F74" w14:textId="65948EA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Session and Service Continuity (SSC) modes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C63D39" w14:textId="6B162839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278381" w14:textId="5152F93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ECD6D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FB9E7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FA642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E1768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DCA2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910639" w14:textId="7730982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A87A4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67806F" w14:textId="1E4A588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C93E0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175C0BB" w14:textId="77777777" w:rsidTr="00FA3519">
        <w:tc>
          <w:tcPr>
            <w:tcW w:w="546" w:type="dxa"/>
            <w:shd w:val="clear" w:color="auto" w:fill="FFFFFF" w:themeFill="background1"/>
          </w:tcPr>
          <w:p w14:paraId="1F9EE102" w14:textId="210EF202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FB58FAE" w14:textId="5C616650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Ethernet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55F93A" w14:textId="6EFD7758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46F904" w14:textId="4D1150D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CBEB3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0B71E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D1C707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494F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A3F0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A27A9" w14:textId="2C562D4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6E057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8EC881" w14:textId="0114D8D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B3E10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5ED9291" w14:textId="77777777" w:rsidTr="00FA3519">
        <w:tc>
          <w:tcPr>
            <w:tcW w:w="546" w:type="dxa"/>
            <w:shd w:val="clear" w:color="auto" w:fill="FFFFFF" w:themeFill="background1"/>
          </w:tcPr>
          <w:p w14:paraId="3EDA611A" w14:textId="75181690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D63E98" w14:textId="6A00E191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Unstructured PDU Session type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2C2CE6" w14:textId="1C14D94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C37208" w14:textId="6EC65A1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7FA8E2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B26C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7BB99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BEE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48E4F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848A02" w14:textId="4A7A695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AF43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D05C3D" w14:textId="5526F6CE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091D0B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6860C94" w14:textId="77777777" w:rsidTr="00FA3519">
        <w:tc>
          <w:tcPr>
            <w:tcW w:w="546" w:type="dxa"/>
            <w:shd w:val="clear" w:color="auto" w:fill="FFFFFF" w:themeFill="background1"/>
          </w:tcPr>
          <w:p w14:paraId="7C8BF436" w14:textId="6AF96DE4" w:rsidR="00663F32" w:rsidRPr="00AC0D72" w:rsidRDefault="005E418D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8.11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30AAC0D1" w14:textId="2DED1D5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UE presence in Area of Interest reporting usage by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B3E745" w14:textId="0B49EF05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BC17A3" w14:textId="134EBB9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E38C5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2A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12B9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17B1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EB451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C7791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7D8ED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DCE6D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D3C1F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1EAA8FB" w14:textId="77777777" w:rsidTr="00FA3519">
        <w:tc>
          <w:tcPr>
            <w:tcW w:w="546" w:type="dxa"/>
            <w:shd w:val="clear" w:color="auto" w:fill="FFFFFF" w:themeFill="background1"/>
          </w:tcPr>
          <w:p w14:paraId="250AF22C" w14:textId="477CF930" w:rsidR="00663F32" w:rsidRPr="00AC0D72" w:rsidRDefault="005E418D" w:rsidP="00751A4A">
            <w:pPr>
              <w:jc w:val="left"/>
            </w:pPr>
            <w:r w:rsidRPr="00AC0D72">
              <w:t>8.12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11EE7F47" w14:textId="43C2D8F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t>Use of Network Instance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587AF" w14:textId="6FF0369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830397" w14:textId="37B57132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12D887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D99B3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57B1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EF9B2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1F64A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64694E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288F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1AF978" w14:textId="05A57C8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1F5FFD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57B0CC4D" w14:textId="77777777" w:rsidTr="00FA3519">
        <w:tc>
          <w:tcPr>
            <w:tcW w:w="546" w:type="dxa"/>
            <w:shd w:val="clear" w:color="auto" w:fill="FFFFFF" w:themeFill="background1"/>
          </w:tcPr>
          <w:p w14:paraId="4E903218" w14:textId="42E83AA5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67C49DA4" w14:textId="6E97BF3B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zh-CN"/>
              </w:rPr>
              <w:t>Always-on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E08061" w14:textId="2B3B3254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AA0758" w14:textId="46C44C9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4E8896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ECAE87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570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473C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F81479" w14:textId="399C04C8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66CC0" w14:textId="31702E85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F6F94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54E64" w14:textId="3C5590AD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EF57B5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154388F9" w14:textId="77777777" w:rsidTr="00FA3519">
        <w:tc>
          <w:tcPr>
            <w:tcW w:w="546" w:type="dxa"/>
            <w:shd w:val="clear" w:color="auto" w:fill="FFFFFF" w:themeFill="background1"/>
          </w:tcPr>
          <w:p w14:paraId="49382AE9" w14:textId="4C6D795B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8.14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38835" w14:textId="7B716B8E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of Framed Routing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CD00E4" w14:textId="56A8734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5.6.</w:t>
            </w:r>
            <w:r w:rsidRPr="00AC0D72">
              <w:rPr>
                <w:lang w:eastAsia="zh-CN"/>
              </w:rPr>
              <w:t>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8080A" w14:textId="3343D7C9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4956FA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9A8B83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E7008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AF529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BE462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25702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4D296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39C042" w14:textId="4CBA103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5B0B2A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3C57D056" w14:textId="77777777" w:rsidTr="00FA3519">
        <w:tc>
          <w:tcPr>
            <w:tcW w:w="546" w:type="dxa"/>
            <w:shd w:val="clear" w:color="auto" w:fill="FFFFFF" w:themeFill="background1"/>
          </w:tcPr>
          <w:p w14:paraId="202E2550" w14:textId="4787EC6E" w:rsidR="00663F32" w:rsidRPr="00AC0D72" w:rsidRDefault="005E418D" w:rsidP="00751A4A">
            <w:pPr>
              <w:jc w:val="left"/>
            </w:pPr>
            <w:r w:rsidRPr="00AC0D72">
              <w:t>8.15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FA3772D" w14:textId="2503DC7B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t>PDU Session User Plane Security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1FE6AB" w14:textId="1132B80F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E108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23901" w14:textId="61CBE0E1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D21BA2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EF150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06837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F1300" w14:textId="707C193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EB8B082" w14:textId="63E02B8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5825F8" w14:textId="657EF1E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58485" w14:textId="52120BEB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B5787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4EF823BE" w14:textId="77777777" w:rsidTr="00FA3519">
        <w:tc>
          <w:tcPr>
            <w:tcW w:w="546" w:type="dxa"/>
            <w:shd w:val="clear" w:color="auto" w:fill="E7E6E6" w:themeFill="background2"/>
          </w:tcPr>
          <w:p w14:paraId="1F645231" w14:textId="44861253" w:rsidR="00663F32" w:rsidRPr="00AC0D72" w:rsidRDefault="005E418D" w:rsidP="00751A4A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9</w:t>
            </w:r>
          </w:p>
        </w:tc>
        <w:tc>
          <w:tcPr>
            <w:tcW w:w="2970" w:type="dxa"/>
            <w:shd w:val="clear" w:color="auto" w:fill="E7E6E6" w:themeFill="background2"/>
          </w:tcPr>
          <w:p w14:paraId="21CA5497" w14:textId="050B590F" w:rsidR="00663F32" w:rsidRPr="00AC0D72" w:rsidRDefault="00663F32" w:rsidP="00751A4A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QoS model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A1BE78A" w14:textId="77777777" w:rsidR="00663F32" w:rsidRPr="00AC0D72" w:rsidRDefault="00663F32" w:rsidP="00751A4A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8E8C4C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6A9206B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4D766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3C4E6F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DEB5B5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1ED97E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E946C4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4CC2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DB92D6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572C91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E184AED" w14:textId="77777777" w:rsidTr="00FA3519">
        <w:tc>
          <w:tcPr>
            <w:tcW w:w="546" w:type="dxa"/>
            <w:shd w:val="clear" w:color="auto" w:fill="FFFFFF" w:themeFill="background1"/>
          </w:tcPr>
          <w:p w14:paraId="5256A3BD" w14:textId="49C0EE06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9.1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E26A121" w14:textId="7381B701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General model, parameters, characteristics and mapping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05DA8" w14:textId="095CA182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5.7.1-5.7.4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15DAD0" w14:textId="695960F7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9781CCD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F5CA0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53409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E090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1952CC" w14:textId="6089C8C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8A1B93" w14:textId="20E74C1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450AA7A" w14:textId="645EB5C4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A8C19E" w14:textId="20700EE0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6573BF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FA3519" w:rsidRPr="00AC0D72" w14:paraId="29FF9483" w14:textId="77777777" w:rsidTr="00FA3519">
        <w:tc>
          <w:tcPr>
            <w:tcW w:w="546" w:type="dxa"/>
            <w:shd w:val="clear" w:color="auto" w:fill="FFFFFF" w:themeFill="background1"/>
          </w:tcPr>
          <w:p w14:paraId="06E7F2C8" w14:textId="32BA003D" w:rsidR="00663F32" w:rsidRPr="00AC0D72" w:rsidRDefault="005E418D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9.2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A23CF43" w14:textId="763FC14F" w:rsidR="00663F32" w:rsidRPr="00AC0D72" w:rsidRDefault="00663F32" w:rsidP="00751A4A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Reflective QoS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D33440" w14:textId="2675CAE6" w:rsidR="00663F32" w:rsidRPr="00AC0D72" w:rsidRDefault="00663F32" w:rsidP="00751A4A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5.7.5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85F48" w14:textId="11A7B1B6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1BC1370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42980F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D078A1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B071A8" w14:textId="77777777" w:rsidR="00663F32" w:rsidRPr="00AC0D72" w:rsidRDefault="00663F32" w:rsidP="00751A4A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052A94" w14:textId="36A59D2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53F27F6" w14:textId="0A8BEDD8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2ECEB0C" w14:textId="4E771E63" w:rsidR="00663F32" w:rsidRPr="00AC0D72" w:rsidRDefault="00E327AF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020DAB" w14:textId="35301BCF" w:rsidR="00663F32" w:rsidRPr="00AC0D72" w:rsidRDefault="00663F32" w:rsidP="00751A4A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5E432" w14:textId="77777777" w:rsidR="00663F32" w:rsidRPr="00AC0D72" w:rsidRDefault="00663F32" w:rsidP="004B5AE5">
            <w:pPr>
              <w:jc w:val="center"/>
              <w:rPr>
                <w:lang w:eastAsia="ko-KR"/>
              </w:rPr>
            </w:pPr>
          </w:p>
        </w:tc>
      </w:tr>
      <w:tr w:rsidR="00233FD7" w:rsidRPr="008E14F3" w14:paraId="6F767397" w14:textId="77777777" w:rsidTr="00FA3519">
        <w:tc>
          <w:tcPr>
            <w:tcW w:w="546" w:type="dxa"/>
            <w:shd w:val="clear" w:color="auto" w:fill="FFFFFF" w:themeFill="background1"/>
          </w:tcPr>
          <w:p w14:paraId="378BFF67" w14:textId="4BC52BB9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lastRenderedPageBreak/>
              <w:t>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D1E2F8" w14:textId="3C4EA135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Notification Control without Alternative QoS profiles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D01AF" w14:textId="4B39B55C" w:rsidR="00233FD7" w:rsidRPr="00FE6AC8" w:rsidRDefault="00233FD7" w:rsidP="00233FD7">
            <w:pPr>
              <w:jc w:val="left"/>
              <w:rPr>
                <w:lang w:eastAsia="ko-KR"/>
              </w:rPr>
            </w:pPr>
            <w:r w:rsidRPr="00FE6AC8">
              <w:rPr>
                <w:lang w:eastAsia="ko-KR"/>
              </w:rPr>
              <w:t xml:space="preserve">TS 23.501 clause </w:t>
            </w:r>
            <w:r w:rsidR="00CD792A" w:rsidRPr="00FE6AC8">
              <w:rPr>
                <w:lang w:eastAsia="ko-KR"/>
              </w:rPr>
              <w:t>5.7.2.4.1a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367C41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98FBF" w14:textId="005B77BF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51C6CD2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87BDB5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85A7B1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EEA18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E78EC8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5D765C" w14:textId="500D7BF4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9269E3" w14:textId="305927DE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F4E15D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8E14F3" w14:paraId="54F014B7" w14:textId="77777777" w:rsidTr="00FA3519">
        <w:tc>
          <w:tcPr>
            <w:tcW w:w="546" w:type="dxa"/>
            <w:shd w:val="clear" w:color="auto" w:fill="FFFFFF" w:themeFill="background1"/>
          </w:tcPr>
          <w:p w14:paraId="0DD311B4" w14:textId="35A80BAA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55AD511" w14:textId="1E10F83A" w:rsidR="00233FD7" w:rsidRPr="00FE6AC8" w:rsidRDefault="00233FD7" w:rsidP="00233FD7">
            <w:pPr>
              <w:jc w:val="left"/>
              <w:rPr>
                <w:lang w:eastAsia="zh-CN"/>
              </w:rPr>
            </w:pPr>
            <w:r w:rsidRPr="00FE6AC8">
              <w:rPr>
                <w:lang w:eastAsia="zh-CN"/>
              </w:rPr>
              <w:t>Notification Control with Alternative QoS profiles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ACF399" w14:textId="065D0ACE" w:rsidR="00233FD7" w:rsidRPr="00FE6AC8" w:rsidRDefault="00233FD7" w:rsidP="00233FD7">
            <w:pPr>
              <w:jc w:val="left"/>
              <w:rPr>
                <w:lang w:eastAsia="ko-KR"/>
              </w:rPr>
            </w:pPr>
            <w:r w:rsidRPr="00FE6AC8">
              <w:rPr>
                <w:lang w:eastAsia="ko-KR"/>
              </w:rPr>
              <w:t>TS 23.501 clause 5.7.2.4</w:t>
            </w:r>
            <w:r w:rsidR="00FE6AC8" w:rsidRPr="00FE6AC8">
              <w:rPr>
                <w:lang w:eastAsia="ko-KR"/>
              </w:rPr>
              <w:t>.1b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0A0953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149FB3" w14:textId="07DF6880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3F7B1B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6295ED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E53C7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80D95A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1F264A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0CC17F" w14:textId="4D63ADAC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67EC18" w14:textId="09416913" w:rsidR="00233FD7" w:rsidRPr="00FE6AC8" w:rsidRDefault="00233FD7" w:rsidP="00233FD7">
            <w:pPr>
              <w:jc w:val="center"/>
              <w:rPr>
                <w:lang w:eastAsia="ko-KR"/>
              </w:rPr>
            </w:pPr>
            <w:r w:rsidRPr="00FE6AC8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D92F16" w14:textId="77777777" w:rsidR="00233FD7" w:rsidRPr="00FE6AC8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5A1CDD4" w14:textId="77777777" w:rsidTr="00FA3519">
        <w:tc>
          <w:tcPr>
            <w:tcW w:w="546" w:type="dxa"/>
            <w:shd w:val="clear" w:color="auto" w:fill="FFFFFF" w:themeFill="background1"/>
          </w:tcPr>
          <w:p w14:paraId="4595ED66" w14:textId="5FDA4B1E" w:rsidR="00233FD7" w:rsidRDefault="00233FD7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9.4</w:t>
            </w:r>
          </w:p>
        </w:tc>
        <w:tc>
          <w:tcPr>
            <w:tcW w:w="2970" w:type="dxa"/>
            <w:shd w:val="clear" w:color="auto" w:fill="FFFFFF" w:themeFill="background1"/>
          </w:tcPr>
          <w:p w14:paraId="23C144E3" w14:textId="4E159E33" w:rsidR="00233FD7" w:rsidRDefault="00233FD7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PDU Set QoS Parameters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7C8258" w14:textId="680D5018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5.7.7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A147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42E768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44B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D1F0C8" w14:textId="720F549F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04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1ED0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435F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A7648B" w14:textId="58958C6E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8F3A7" w14:textId="1F7E410B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3808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8296C9B" w14:textId="77777777" w:rsidTr="00FA3519">
        <w:tc>
          <w:tcPr>
            <w:tcW w:w="546" w:type="dxa"/>
            <w:shd w:val="clear" w:color="auto" w:fill="E7E6E6" w:themeFill="background2"/>
          </w:tcPr>
          <w:p w14:paraId="4BC7C0C1" w14:textId="59D10E4D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10</w:t>
            </w:r>
          </w:p>
        </w:tc>
        <w:tc>
          <w:tcPr>
            <w:tcW w:w="2970" w:type="dxa"/>
            <w:shd w:val="clear" w:color="auto" w:fill="E7E6E6" w:themeFill="background2"/>
          </w:tcPr>
          <w:p w14:paraId="1FAB8129" w14:textId="592DC412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Network slicing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86B599" w14:textId="19161D55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7F16ECB" w14:textId="774962B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43455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B2EF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98A20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86A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F12F10" w14:textId="555CA90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A745D7" w14:textId="5ECD1AFA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32F1874" w14:textId="7D90D3D1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0CA01B2" w14:textId="381AE174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B970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167B8D4" w14:textId="77777777" w:rsidTr="00FA3519">
        <w:tc>
          <w:tcPr>
            <w:tcW w:w="546" w:type="dxa"/>
            <w:shd w:val="clear" w:color="auto" w:fill="FFFFFF" w:themeFill="background1"/>
          </w:tcPr>
          <w:p w14:paraId="529399BC" w14:textId="51825E6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A2CE383" w14:textId="0BD0568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Basic network slicing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2112B9" w14:textId="00700A25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81FE5" w14:textId="729D116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04C62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5CEF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4F14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D3D1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19978F" w14:textId="0EB203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ED82FC0" w14:textId="5E3FDFD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ACBAAF" w14:textId="537A1E5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828E8F" w14:textId="0EEB633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7849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938168D" w14:textId="77777777" w:rsidTr="00FA3519">
        <w:tc>
          <w:tcPr>
            <w:tcW w:w="546" w:type="dxa"/>
            <w:shd w:val="clear" w:color="auto" w:fill="FFFFFF" w:themeFill="background1"/>
          </w:tcPr>
          <w:p w14:paraId="3B86166B" w14:textId="39B4937B" w:rsidR="00233FD7" w:rsidRPr="00AC0D72" w:rsidRDefault="00233FD7" w:rsidP="00233FD7">
            <w:pPr>
              <w:jc w:val="left"/>
            </w:pPr>
            <w:r w:rsidRPr="00AC0D72">
              <w:t>10.2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9B57C8" w14:textId="667F44FA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t>Network Slice-Specific Authentication and Authorization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834721" w14:textId="67D1B68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4CB506" w14:textId="4F61E9D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980B7" w14:textId="7A55BBC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25BEF0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ECE3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C27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E91D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0DA769" w14:textId="0215792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DDC5FD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562003" w14:textId="0CD6286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ADD3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AA0F736" w14:textId="77777777" w:rsidTr="00FA3519">
        <w:tc>
          <w:tcPr>
            <w:tcW w:w="546" w:type="dxa"/>
            <w:shd w:val="clear" w:color="auto" w:fill="FFFFFF" w:themeFill="background1"/>
          </w:tcPr>
          <w:p w14:paraId="09257E20" w14:textId="76BBA145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BE96BE6" w14:textId="7FDA944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Network Slice Simultaneous Registration Group (NSSRG)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D36FC" w14:textId="7F78333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9359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CC637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11F12E" w14:textId="325D79F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75E36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15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B60F9FB" w14:textId="415114A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62C510" w14:textId="780CB0E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2EB71A" w14:textId="19EAC93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33471" w14:textId="5F35E0E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7144E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652EC74" w14:textId="77777777" w:rsidTr="00F05C4A">
        <w:tc>
          <w:tcPr>
            <w:tcW w:w="546" w:type="dxa"/>
            <w:shd w:val="clear" w:color="auto" w:fill="FFFFFF" w:themeFill="background1"/>
          </w:tcPr>
          <w:p w14:paraId="424D1C8A" w14:textId="700F842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10.4</w:t>
            </w:r>
          </w:p>
        </w:tc>
        <w:tc>
          <w:tcPr>
            <w:tcW w:w="2970" w:type="dxa"/>
            <w:shd w:val="clear" w:color="auto" w:fill="FFFFFF" w:themeFill="background1"/>
          </w:tcPr>
          <w:p w14:paraId="234CC0C9" w14:textId="3DD8ADE9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Data rate limitation per Network Slice for a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8CB303" w14:textId="41846CB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BC6B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7BDA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6C48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818FF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AAF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999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E6162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918FC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9A23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F7BF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C6F1830" w14:textId="77777777" w:rsidTr="00F05C4A">
        <w:tc>
          <w:tcPr>
            <w:tcW w:w="546" w:type="dxa"/>
            <w:shd w:val="clear" w:color="auto" w:fill="FFFFFF" w:themeFill="background1"/>
          </w:tcPr>
          <w:p w14:paraId="42091ADA" w14:textId="01DCDC08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25807AA" w14:textId="36B1AB7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Network Slice AS Groups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2B093B" w14:textId="5CF35A3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0DFB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7CA3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45F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C0249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CD1A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7B2D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97D003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B7D9D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1737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310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F2F5253" w14:textId="77777777" w:rsidTr="00FA3519">
        <w:tc>
          <w:tcPr>
            <w:tcW w:w="546" w:type="dxa"/>
            <w:shd w:val="clear" w:color="auto" w:fill="FFFFFF" w:themeFill="background1"/>
          </w:tcPr>
          <w:p w14:paraId="1509C88A" w14:textId="5E921E8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3649FDE" w14:textId="7A61CD31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of Network Slice usage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55E0E3" w14:textId="58ADC8B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14B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CB91E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A8C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3F5CD" w14:textId="66A3B75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96A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69C3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93D846" w14:textId="2C7DEEF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4DCDD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3042E8" w14:textId="7646200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F4A4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52E803D" w14:textId="77777777" w:rsidTr="00FA3519">
        <w:tc>
          <w:tcPr>
            <w:tcW w:w="546" w:type="dxa"/>
            <w:shd w:val="clear" w:color="auto" w:fill="FFFFFF" w:themeFill="background1"/>
          </w:tcPr>
          <w:p w14:paraId="12A8E73A" w14:textId="26A96B3F" w:rsidR="00233FD7" w:rsidRPr="00AC0D72" w:rsidRDefault="00233FD7" w:rsidP="00233FD7">
            <w:pPr>
              <w:jc w:val="left"/>
            </w:pPr>
            <w:r w:rsidRPr="00AC0D72">
              <w:t>10.7</w:t>
            </w:r>
          </w:p>
        </w:tc>
        <w:tc>
          <w:tcPr>
            <w:tcW w:w="2970" w:type="dxa"/>
            <w:shd w:val="clear" w:color="auto" w:fill="FFFFFF" w:themeFill="background1"/>
          </w:tcPr>
          <w:p w14:paraId="5CFD0269" w14:textId="2257857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Optimized handling of temporarily available network slices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5260C4" w14:textId="1C0E543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572B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230D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598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7F5442" w14:textId="31BC7D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023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1B4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65E67E" w14:textId="09D266E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C481C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692C57" w14:textId="67C1D4D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97980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D646132" w14:textId="77777777" w:rsidTr="00FA3519">
        <w:tc>
          <w:tcPr>
            <w:tcW w:w="546" w:type="dxa"/>
            <w:shd w:val="clear" w:color="auto" w:fill="FFFFFF" w:themeFill="background1"/>
          </w:tcPr>
          <w:p w14:paraId="0F0CB87D" w14:textId="4C8419B1" w:rsidR="00233FD7" w:rsidRPr="00AC0D72" w:rsidRDefault="00233FD7" w:rsidP="00233FD7">
            <w:pPr>
              <w:jc w:val="left"/>
            </w:pPr>
            <w:r w:rsidRPr="00AC0D72">
              <w:t>10.8</w:t>
            </w:r>
          </w:p>
        </w:tc>
        <w:tc>
          <w:tcPr>
            <w:tcW w:w="2970" w:type="dxa"/>
            <w:shd w:val="clear" w:color="auto" w:fill="FFFFFF" w:themeFill="background1"/>
          </w:tcPr>
          <w:p w14:paraId="3147E291" w14:textId="18FBCDA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Partial Network Slice support in a Registration Area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BA90C" w14:textId="6C2A4DA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20F9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FFD4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87E5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777A88" w14:textId="271971F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A46C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E633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639E02" w14:textId="2E33BBE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7B19D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F12B41" w14:textId="11BBF7F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7D8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E75767C" w14:textId="77777777" w:rsidTr="00FA3519">
        <w:tc>
          <w:tcPr>
            <w:tcW w:w="546" w:type="dxa"/>
            <w:shd w:val="clear" w:color="auto" w:fill="FFFFFF" w:themeFill="background1"/>
          </w:tcPr>
          <w:p w14:paraId="464DC3DC" w14:textId="02DA71EC" w:rsidR="00233FD7" w:rsidRPr="00AC0D72" w:rsidRDefault="00233FD7" w:rsidP="00233FD7">
            <w:pPr>
              <w:jc w:val="left"/>
            </w:pPr>
            <w:r w:rsidRPr="00AC0D72">
              <w:t>10.9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FF795DF" w14:textId="3DE64765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for Network Slices with Network Slice Area of Service not matching deployed Tracking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D90B7" w14:textId="3E69954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E563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38F0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6A26B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5CB2F1" w14:textId="1636112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49AD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98B5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85CE68" w14:textId="649E807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4C2D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7CFFF4" w14:textId="2FB28E6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AE5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F06E506" w14:textId="77777777" w:rsidTr="00FA3519">
        <w:tc>
          <w:tcPr>
            <w:tcW w:w="546" w:type="dxa"/>
            <w:shd w:val="clear" w:color="auto" w:fill="FFFFFF" w:themeFill="background1"/>
          </w:tcPr>
          <w:p w14:paraId="0152B3A7" w14:textId="11511D50" w:rsidR="00233FD7" w:rsidRPr="00AC0D72" w:rsidRDefault="00233FD7" w:rsidP="00233FD7">
            <w:pPr>
              <w:jc w:val="left"/>
            </w:pPr>
            <w:r w:rsidRPr="00AC0D72">
              <w:t>10.10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3355739D" w14:textId="2D11075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of Network Slice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412E9D" w14:textId="7E9551A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A6426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4E75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0E35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1CB3EF" w14:textId="333D121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2FA4C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D12E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F86828" w14:textId="0E80AA8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EC0A1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F1ECE4" w14:textId="791B929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9859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6F5AD72" w14:textId="77777777" w:rsidTr="00FA3519">
        <w:tc>
          <w:tcPr>
            <w:tcW w:w="546" w:type="dxa"/>
            <w:shd w:val="clear" w:color="auto" w:fill="FFFFFF" w:themeFill="background1"/>
          </w:tcPr>
          <w:p w14:paraId="7387D112" w14:textId="6FDE50D7" w:rsidR="00233FD7" w:rsidRPr="00AC0D72" w:rsidRDefault="00233FD7" w:rsidP="00233FD7">
            <w:pPr>
              <w:jc w:val="left"/>
            </w:pPr>
            <w:r w:rsidRPr="00AC0D72">
              <w:t>10.11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1264BE6E" w14:textId="4CE475CB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of Network Slice Instance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EA3D88" w14:textId="6FD7FC9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474D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0DE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019C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E4DAFD" w14:textId="48EC893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B1E7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E50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4113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90B1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087978" w14:textId="54D1A23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E637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04C2D80" w14:textId="77777777" w:rsidTr="00FA3519">
        <w:tc>
          <w:tcPr>
            <w:tcW w:w="546" w:type="dxa"/>
            <w:shd w:val="clear" w:color="auto" w:fill="FFFFFF" w:themeFill="background1"/>
          </w:tcPr>
          <w:p w14:paraId="3D56649A" w14:textId="3ED04396" w:rsidR="00233FD7" w:rsidRPr="00AC0D72" w:rsidRDefault="00233FD7" w:rsidP="00233FD7">
            <w:pPr>
              <w:jc w:val="left"/>
            </w:pPr>
            <w:r w:rsidRPr="00AC0D72">
              <w:lastRenderedPageBreak/>
              <w:t>10.12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724BF24F" w14:textId="2E5CE8A9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Support of Network Slice Admission Control in 5GS for maximum number of UEs with at least one PDU Session/PDN Connection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BA76D" w14:textId="1C6AA13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5.15.15.5a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72DBA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60CA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3D5D3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2DC2C5" w14:textId="09DD4F7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95FD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373D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5EE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267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C8D224" w14:textId="0A3D479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20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A74B99" w14:textId="77777777" w:rsidTr="00FA3519">
        <w:tc>
          <w:tcPr>
            <w:tcW w:w="546" w:type="dxa"/>
            <w:shd w:val="clear" w:color="auto" w:fill="FFFFFF" w:themeFill="background1"/>
          </w:tcPr>
          <w:p w14:paraId="59A1D80A" w14:textId="56BDB884" w:rsidR="00233FD7" w:rsidRPr="00AC0D72" w:rsidRDefault="00233FD7" w:rsidP="00233FD7">
            <w:pPr>
              <w:jc w:val="left"/>
            </w:pPr>
            <w:r w:rsidRPr="00AC0D72">
              <w:t>10.13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73B288BD" w14:textId="329D5A66" w:rsidR="00233FD7" w:rsidRPr="00AC0D72" w:rsidRDefault="00233FD7" w:rsidP="00233FD7">
            <w:pPr>
              <w:jc w:val="left"/>
              <w:rPr>
                <w:lang w:eastAsia="zh-CN"/>
              </w:rPr>
            </w:pPr>
            <w:bookmarkStart w:id="12" w:name="_Hlk183070042"/>
            <w:r w:rsidRPr="00AC0D72">
              <w:t>S-NSSAI selection while in EPS</w:t>
            </w:r>
            <w:bookmarkEnd w:id="12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34ACC7" w14:textId="6150D87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5.15.7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D51A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6089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940DB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DEEF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4F490" w14:textId="35F932F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C6FD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FF7726" w14:textId="34243B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08AAC5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28701" w14:textId="6D0A1DF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5CBA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4658C4F" w14:textId="77777777" w:rsidTr="00FA3519">
        <w:tc>
          <w:tcPr>
            <w:tcW w:w="546" w:type="dxa"/>
            <w:shd w:val="clear" w:color="auto" w:fill="FFFFFF" w:themeFill="background1"/>
          </w:tcPr>
          <w:p w14:paraId="079E9628" w14:textId="475C96CA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10.14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3BE36877" w14:textId="43ED7497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Network slice replacement based on AF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2B7BF1" w14:textId="26C24B4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6.1.2.1.1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3E96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C36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42FC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CF71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3D6597" w14:textId="0057EBF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F13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3A67E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B02F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1F135E" w14:textId="4611A05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442B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317CA2F" w14:textId="77777777" w:rsidTr="00FA3519">
        <w:tc>
          <w:tcPr>
            <w:tcW w:w="546" w:type="dxa"/>
            <w:shd w:val="clear" w:color="auto" w:fill="E7E6E6" w:themeFill="background2"/>
          </w:tcPr>
          <w:p w14:paraId="164D93F5" w14:textId="44D4FC1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11</w:t>
            </w:r>
          </w:p>
        </w:tc>
        <w:tc>
          <w:tcPr>
            <w:tcW w:w="2970" w:type="dxa"/>
            <w:shd w:val="clear" w:color="auto" w:fill="E7E6E6" w:themeFill="background2"/>
          </w:tcPr>
          <w:p w14:paraId="36821F7D" w14:textId="14FBADF7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Control Plane Load Control, Congestion and Overload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FEC59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0EF21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D698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9F72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6F320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214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7B40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95478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8AB41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CE9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24DC1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B611B33" w14:textId="77777777" w:rsidTr="00FA3519">
        <w:tc>
          <w:tcPr>
            <w:tcW w:w="546" w:type="dxa"/>
            <w:shd w:val="clear" w:color="auto" w:fill="FFFFFF" w:themeFill="background1"/>
          </w:tcPr>
          <w:p w14:paraId="6F366D6A" w14:textId="7EAAF34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769BDE" w14:textId="5AF11EC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TNLA Load Balancing and TNLA Load Re-Balancing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465F66" w14:textId="7372461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6BE66" w14:textId="71819A0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08309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1320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2D3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D3FB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5D2C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7DBE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F3560C" w14:textId="146D918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38D956" w14:textId="4A74CA0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02EFD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D1AD234" w14:textId="77777777" w:rsidTr="00FA3519">
        <w:tc>
          <w:tcPr>
            <w:tcW w:w="546" w:type="dxa"/>
            <w:shd w:val="clear" w:color="auto" w:fill="FFFFFF" w:themeFill="background1"/>
          </w:tcPr>
          <w:p w14:paraId="36110FA6" w14:textId="03B459F2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27EB4A9" w14:textId="5E5D22E8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Load balancing and re-balancing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E56939" w14:textId="0A92D8A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5.19.3, 5.19.4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28187" w14:textId="75BD12A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02FFF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64A5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30A5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4D33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B7BE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777D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5DCDAC" w14:textId="5924605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A81368" w14:textId="63904F2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037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87AA18" w14:textId="77777777" w:rsidTr="00FA3519">
        <w:tc>
          <w:tcPr>
            <w:tcW w:w="546" w:type="dxa"/>
            <w:shd w:val="clear" w:color="auto" w:fill="FFFFFF" w:themeFill="background1"/>
          </w:tcPr>
          <w:p w14:paraId="34AB82DF" w14:textId="63C6598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FC5E8F3" w14:textId="2781ABE0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86A4B2" w14:textId="1BCA262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9023A" w14:textId="593C34A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58742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C94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D06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ADC45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618C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C613CCD" w14:textId="5AB8961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664D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C7710E" w14:textId="766343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C795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D85D356" w14:textId="77777777" w:rsidTr="00FA3519">
        <w:tc>
          <w:tcPr>
            <w:tcW w:w="546" w:type="dxa"/>
            <w:shd w:val="clear" w:color="auto" w:fill="FFFFFF" w:themeFill="background1"/>
          </w:tcPr>
          <w:p w14:paraId="25C9D471" w14:textId="042393D6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624CC38" w14:textId="1DA032CE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SMF control of overload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BB68F2" w14:textId="5AFBAAA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B5D545" w14:textId="6243AC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C38B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C16E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793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AC73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C7E5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B3261D" w14:textId="531EE5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EC9FA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E9F48" w14:textId="6362A74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DC7C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99ECAB" w14:textId="77777777" w:rsidTr="00FA3519">
        <w:tc>
          <w:tcPr>
            <w:tcW w:w="546" w:type="dxa"/>
            <w:shd w:val="clear" w:color="auto" w:fill="FFFFFF" w:themeFill="background1"/>
          </w:tcPr>
          <w:p w14:paraId="2D1A20D4" w14:textId="26CB310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11.5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D2F10E" w14:textId="4A294A7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NAS level congestion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76A145" w14:textId="446852E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5.19.7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159F39" w14:textId="07BFC05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68A08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6D4D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4179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ABC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891B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E265A0" w14:textId="13FE3CF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E61A4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F0F2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A42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332166D" w14:textId="77777777" w:rsidTr="00FA3519">
        <w:tc>
          <w:tcPr>
            <w:tcW w:w="546" w:type="dxa"/>
            <w:shd w:val="clear" w:color="auto" w:fill="E7E6E6" w:themeFill="background2"/>
          </w:tcPr>
          <w:p w14:paraId="3576BDA3" w14:textId="02781EA1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12</w:t>
            </w:r>
          </w:p>
        </w:tc>
        <w:tc>
          <w:tcPr>
            <w:tcW w:w="2970" w:type="dxa"/>
            <w:shd w:val="clear" w:color="auto" w:fill="E7E6E6" w:themeFill="background2"/>
          </w:tcPr>
          <w:p w14:paraId="5A507AD8" w14:textId="0D009EC2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  <w:lang w:eastAsia="zh-CN"/>
              </w:rPr>
              <w:t>External Exposure of Network Capability</w:t>
            </w:r>
            <w:r>
              <w:rPr>
                <w:b/>
                <w:bCs/>
                <w:lang w:eastAsia="zh-CN"/>
              </w:rPr>
              <w:t xml:space="preserve"> (further granularity of what is required from Day 1 should be provided as input)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85A50E" w14:textId="30DA676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E19FC35" w14:textId="6125921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E7E6E6" w:themeFill="background2"/>
          </w:tcPr>
          <w:p w14:paraId="15ED22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F7F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BAC58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DDC51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38B1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1F1EC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0347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E73B2C" w14:textId="7962A75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CAA6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AA17222" w14:textId="77777777" w:rsidTr="00FA3519">
        <w:tc>
          <w:tcPr>
            <w:tcW w:w="546" w:type="dxa"/>
            <w:shd w:val="clear" w:color="auto" w:fill="E7E6E6" w:themeFill="background2"/>
          </w:tcPr>
          <w:p w14:paraId="43D08399" w14:textId="7128D595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13</w:t>
            </w:r>
          </w:p>
        </w:tc>
        <w:tc>
          <w:tcPr>
            <w:tcW w:w="2970" w:type="dxa"/>
            <w:shd w:val="clear" w:color="auto" w:fill="E7E6E6" w:themeFill="background2"/>
          </w:tcPr>
          <w:p w14:paraId="3A5C2EFF" w14:textId="7128C312" w:rsidR="00233FD7" w:rsidRPr="00AC0D72" w:rsidRDefault="00233FD7" w:rsidP="00233FD7">
            <w:pPr>
              <w:jc w:val="left"/>
              <w:rPr>
                <w:b/>
                <w:bCs/>
                <w:lang w:eastAsia="zh-CN"/>
              </w:rPr>
            </w:pPr>
            <w:r w:rsidRPr="00AC0D72">
              <w:rPr>
                <w:b/>
                <w:bCs/>
              </w:rPr>
              <w:t>Architectural support for virtualized deployments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83BDC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21496F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AF1797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CED4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5AFAB4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4A9B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C3126F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B146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FDFC6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D9CA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2983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90FF2F" w14:textId="77777777" w:rsidTr="00FA3519">
        <w:tc>
          <w:tcPr>
            <w:tcW w:w="546" w:type="dxa"/>
            <w:shd w:val="clear" w:color="auto" w:fill="FFFFFF" w:themeFill="background1"/>
          </w:tcPr>
          <w:p w14:paraId="75FAB26E" w14:textId="0D750480" w:rsidR="00233FD7" w:rsidRPr="00AC0D72" w:rsidRDefault="00233FD7" w:rsidP="00233FD7">
            <w:pPr>
              <w:jc w:val="left"/>
            </w:pPr>
            <w:r>
              <w:t>13.1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D9C0CEA" w14:textId="0A15DF0B" w:rsidR="00233FD7" w:rsidRPr="00AC0D72" w:rsidRDefault="00233FD7" w:rsidP="00233FD7">
            <w:pPr>
              <w:jc w:val="left"/>
            </w:pPr>
            <w:r>
              <w:t>TNL association addition/removal, selection, binding and redirection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A836A9" w14:textId="55751EE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5E071" w14:textId="2F56B1D6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9C009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477A0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21BD2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274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0D22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E10CD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B58691" w14:textId="2A902E3B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F83DF2" w14:textId="3EA41ADA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6D3B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1DCF50" w14:textId="77777777" w:rsidTr="00FA3519">
        <w:tc>
          <w:tcPr>
            <w:tcW w:w="546" w:type="dxa"/>
            <w:shd w:val="clear" w:color="auto" w:fill="FFFFFF" w:themeFill="background1"/>
          </w:tcPr>
          <w:p w14:paraId="2F8788C3" w14:textId="0C0F8B16" w:rsidR="00233FD7" w:rsidRPr="00AC0D72" w:rsidRDefault="00233FD7" w:rsidP="00233FD7">
            <w:pPr>
              <w:jc w:val="left"/>
            </w:pPr>
            <w:r w:rsidRPr="00AC0D72">
              <w:t>13.</w:t>
            </w:r>
            <w:r>
              <w:t>2</w:t>
            </w:r>
          </w:p>
        </w:tc>
        <w:tc>
          <w:tcPr>
            <w:tcW w:w="2970" w:type="dxa"/>
            <w:shd w:val="clear" w:color="auto" w:fill="FFFFFF" w:themeFill="background1"/>
          </w:tcPr>
          <w:p w14:paraId="41568122" w14:textId="644B1593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AMF Addition/Update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A4D4E3" w14:textId="1D09136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5.21.2.1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87D2A6" w14:textId="24B701C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9A8D7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4E5E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E1C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C19E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E11F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8CA1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1FA2E1" w14:textId="732166C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B84BBC" w14:textId="6370CBD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A22E0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3A6A47C" w14:textId="77777777" w:rsidTr="00FA3519">
        <w:tc>
          <w:tcPr>
            <w:tcW w:w="546" w:type="dxa"/>
            <w:shd w:val="clear" w:color="auto" w:fill="FFFFFF" w:themeFill="background1"/>
          </w:tcPr>
          <w:p w14:paraId="6AC5C66A" w14:textId="4B577F71" w:rsidR="00233FD7" w:rsidRPr="00AC0D72" w:rsidRDefault="00233FD7" w:rsidP="00233FD7">
            <w:pPr>
              <w:jc w:val="left"/>
            </w:pPr>
            <w:r w:rsidRPr="00AC0D72">
              <w:lastRenderedPageBreak/>
              <w:t>13.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688A1317" w14:textId="019C7875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AMF planned removal procedure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B4328" w14:textId="04FFFE9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1C1B4B" w14:textId="1BCBC3C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44FC3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1906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2256A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64BD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189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B2AF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F559CF" w14:textId="550C49A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83255B" w14:textId="7947DD9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BB285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84A4D55" w14:textId="77777777" w:rsidTr="00FA3519">
        <w:tc>
          <w:tcPr>
            <w:tcW w:w="546" w:type="dxa"/>
            <w:shd w:val="clear" w:color="auto" w:fill="FFFFFF" w:themeFill="background1"/>
          </w:tcPr>
          <w:p w14:paraId="7DEA32E0" w14:textId="76C0F195" w:rsidR="00233FD7" w:rsidRPr="00AC0D72" w:rsidRDefault="00233FD7" w:rsidP="00233FD7">
            <w:pPr>
              <w:jc w:val="left"/>
            </w:pPr>
            <w:r w:rsidRPr="00AC0D72">
              <w:t>13.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03ACC8EE" w14:textId="22504EC2" w:rsidR="00233FD7" w:rsidRPr="00AC0D72" w:rsidRDefault="00233FD7" w:rsidP="00233FD7">
            <w:pPr>
              <w:jc w:val="left"/>
            </w:pPr>
            <w:r w:rsidRPr="00AC0D72">
              <w:t>Network Reliability support with Sets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A5142D" w14:textId="5201785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5.21.3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603C14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1AFD89" w14:textId="5A45F79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B7D5F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D18F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845C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DA3A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F111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388D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AA7D3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6A7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039F854" w14:textId="77777777" w:rsidTr="00FA3519">
        <w:tc>
          <w:tcPr>
            <w:tcW w:w="546" w:type="dxa"/>
            <w:shd w:val="clear" w:color="auto" w:fill="E7E6E6" w:themeFill="background2"/>
          </w:tcPr>
          <w:p w14:paraId="6275BBF6" w14:textId="42C45AD3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14</w:t>
            </w:r>
          </w:p>
        </w:tc>
        <w:tc>
          <w:tcPr>
            <w:tcW w:w="2970" w:type="dxa"/>
            <w:shd w:val="clear" w:color="auto" w:fill="E7E6E6" w:themeFill="background2"/>
          </w:tcPr>
          <w:p w14:paraId="3B50BD45" w14:textId="1CEA456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Other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79C454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16D903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341CB8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E2982B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8942D6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D5CBC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1F8834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5D1857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1FA59C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C52496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08E888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1ECFB587" w14:textId="77777777" w:rsidTr="00FA3519">
        <w:tc>
          <w:tcPr>
            <w:tcW w:w="546" w:type="dxa"/>
            <w:shd w:val="clear" w:color="auto" w:fill="FFFFFF" w:themeFill="background1"/>
          </w:tcPr>
          <w:p w14:paraId="15FC95C1" w14:textId="129F0EF5" w:rsidR="00233FD7" w:rsidRPr="00AC0D72" w:rsidRDefault="00233FD7" w:rsidP="00233FD7">
            <w:pPr>
              <w:jc w:val="left"/>
            </w:pPr>
            <w:r w:rsidRPr="00AC0D72">
              <w:t>14.1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158A3DC" w14:textId="3A1A174C" w:rsidR="00233FD7" w:rsidRPr="00AC0D72" w:rsidRDefault="00233FD7" w:rsidP="00233FD7">
            <w:pPr>
              <w:jc w:val="left"/>
            </w:pPr>
            <w:r w:rsidRPr="00AC0D72">
              <w:t>Supporting for Asynchronous Type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930A7C" w14:textId="078D936D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060F8A" w14:textId="163CDA1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78EE8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78F4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3844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A448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996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9C9B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0B746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7DC2D3" w14:textId="1FC3725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029A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EDFF1D1" w14:textId="77777777" w:rsidTr="00FA3519">
        <w:tc>
          <w:tcPr>
            <w:tcW w:w="546" w:type="dxa"/>
            <w:shd w:val="clear" w:color="auto" w:fill="FFFFFF" w:themeFill="background1"/>
          </w:tcPr>
          <w:p w14:paraId="5624C04D" w14:textId="66A3ACF8" w:rsidR="00233FD7" w:rsidRPr="00AC0D72" w:rsidRDefault="00233FD7" w:rsidP="00233FD7">
            <w:pPr>
              <w:jc w:val="left"/>
            </w:pPr>
            <w:r w:rsidRPr="00AC0D72">
              <w:t>14.2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6826644" w14:textId="2F43C68C" w:rsidR="00233FD7" w:rsidRPr="00AC0D72" w:rsidRDefault="00233FD7" w:rsidP="00233FD7">
            <w:pPr>
              <w:jc w:val="left"/>
            </w:pPr>
            <w:r w:rsidRPr="00AC0D72">
              <w:t>3GPP PS Data Off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9A1924" w14:textId="78903186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C35D23" w14:textId="37886D1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D8C0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4FCF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E900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B6D8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AD5F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47D44" w14:textId="1C64690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E68A2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4F8630" w14:textId="28067FD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6D3E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21D1789" w14:textId="77777777" w:rsidTr="00FA3519">
        <w:tc>
          <w:tcPr>
            <w:tcW w:w="546" w:type="dxa"/>
            <w:shd w:val="clear" w:color="auto" w:fill="FFFFFF" w:themeFill="background1"/>
          </w:tcPr>
          <w:p w14:paraId="62725C06" w14:textId="18BC93B7" w:rsidR="00233FD7" w:rsidRPr="00AC0D72" w:rsidRDefault="00233FD7" w:rsidP="00233FD7">
            <w:pPr>
              <w:jc w:val="left"/>
            </w:pPr>
            <w:r w:rsidRPr="00AC0D72">
              <w:t>14.3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9DE5C61" w14:textId="30FFDA9C" w:rsidR="00233FD7" w:rsidRPr="00AC0D72" w:rsidRDefault="00233FD7" w:rsidP="00233FD7">
            <w:pPr>
              <w:jc w:val="left"/>
            </w:pPr>
            <w:r w:rsidRPr="00AC0D72">
              <w:t>Support of Tracing: Signalling Based Activation/Deactivation of Tracing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8AE4BB" w14:textId="0CDDB27C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 xml:space="preserve">TS 23.501 clause </w:t>
            </w:r>
            <w:r w:rsidRPr="00AC0D72">
              <w:t>5.25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75BE90" w14:textId="07CCF98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1C72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051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51F58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A4632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1345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52CF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BF80BBA" w14:textId="216CBF0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E6D3C1" w14:textId="63E8C95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7B24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F13ED23" w14:textId="77777777" w:rsidTr="00FA3519">
        <w:tc>
          <w:tcPr>
            <w:tcW w:w="546" w:type="dxa"/>
            <w:shd w:val="clear" w:color="auto" w:fill="FFFFFF" w:themeFill="background1"/>
          </w:tcPr>
          <w:p w14:paraId="710E8577" w14:textId="1E9C80B6" w:rsidR="00233FD7" w:rsidRPr="00AC0D72" w:rsidRDefault="00233FD7" w:rsidP="00233FD7">
            <w:pPr>
              <w:jc w:val="left"/>
            </w:pPr>
            <w:r w:rsidRPr="00AC0D72">
              <w:t>14.4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0F09E3DA" w14:textId="6593C58C" w:rsidR="00233FD7" w:rsidRPr="00AC0D72" w:rsidRDefault="00233FD7" w:rsidP="00233FD7">
            <w:pPr>
              <w:jc w:val="left"/>
            </w:pPr>
            <w:r w:rsidRPr="00AC0D72">
              <w:t>Enhancement on policies for Background Data Transfer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6DF31" w14:textId="27251E8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5D08B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C24D508" w14:textId="178CCA9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0D91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F9BCC0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026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63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EB2E1F3" w14:textId="6726DCE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F931D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D77D05" w14:textId="4C6BEE3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1C43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919F6F" w14:textId="77777777" w:rsidTr="00FA3519">
        <w:tc>
          <w:tcPr>
            <w:tcW w:w="546" w:type="dxa"/>
            <w:shd w:val="clear" w:color="auto" w:fill="FFFFFF" w:themeFill="background1"/>
          </w:tcPr>
          <w:p w14:paraId="0769D522" w14:textId="3D86B079" w:rsidR="00233FD7" w:rsidRPr="00AC0D72" w:rsidRDefault="00233FD7" w:rsidP="00233FD7">
            <w:pPr>
              <w:jc w:val="left"/>
            </w:pPr>
            <w:r w:rsidRPr="00AC0D72">
              <w:t>14.5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F1FADB3" w14:textId="633BC7B8" w:rsidR="00233FD7" w:rsidRPr="00AC0D72" w:rsidRDefault="00233FD7" w:rsidP="00233FD7">
            <w:pPr>
              <w:jc w:val="left"/>
            </w:pPr>
            <w:r w:rsidRPr="00AC0D72">
              <w:t>Support of Disaster Roaming with Minimization of Service Interruption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577515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3384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66E6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C1B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9A878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1B60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5158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3B65BE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5F1123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54017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C03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E30117D" w14:textId="77777777" w:rsidTr="00FA3519">
        <w:tc>
          <w:tcPr>
            <w:tcW w:w="546" w:type="dxa"/>
            <w:shd w:val="clear" w:color="auto" w:fill="FFFFFF" w:themeFill="background1"/>
          </w:tcPr>
          <w:p w14:paraId="18D56497" w14:textId="70788BED" w:rsidR="00233FD7" w:rsidRPr="00AC0D72" w:rsidRDefault="00233FD7" w:rsidP="00233FD7">
            <w:pPr>
              <w:jc w:val="left"/>
            </w:pPr>
            <w:r w:rsidRPr="00AC0D72">
              <w:t>14.6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99E5BC9" w14:textId="3C22A9B5" w:rsidR="00233FD7" w:rsidRPr="00AC0D72" w:rsidRDefault="00233FD7" w:rsidP="00233FD7">
            <w:pPr>
              <w:jc w:val="left"/>
            </w:pPr>
            <w:r w:rsidRPr="00AC0D72">
              <w:t xml:space="preserve">NR </w:t>
            </w:r>
            <w:proofErr w:type="spellStart"/>
            <w:r w:rsidRPr="00AC0D72">
              <w:t>RedCap</w:t>
            </w:r>
            <w:proofErr w:type="spellEnd"/>
            <w:r w:rsidRPr="00AC0D72">
              <w:t xml:space="preserve"> UEs differentiation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0E87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1E29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AF4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3124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C631D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20E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D5A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14D4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32F9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9BB53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28FF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49AFEBB" w14:textId="77777777" w:rsidTr="00FA3519">
        <w:tc>
          <w:tcPr>
            <w:tcW w:w="546" w:type="dxa"/>
            <w:shd w:val="clear" w:color="auto" w:fill="FFFFFF" w:themeFill="background1"/>
          </w:tcPr>
          <w:p w14:paraId="30D8FE50" w14:textId="5CB762DC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14.7</w:t>
            </w:r>
          </w:p>
        </w:tc>
        <w:tc>
          <w:tcPr>
            <w:tcW w:w="2970" w:type="dxa"/>
            <w:shd w:val="clear" w:color="auto" w:fill="FFFFFF" w:themeFill="background1"/>
          </w:tcPr>
          <w:p w14:paraId="4FA477B0" w14:textId="235FE4CB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UE unreachability due to Unavailability Period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906BA2" w14:textId="196971E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lang w:eastAsia="zh-CN"/>
              </w:rPr>
              <w:t>5.4.1.1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7E17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61B1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1C2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F91326" w14:textId="53B0C5F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6052B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526C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212C00" w14:textId="3FA7497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7A1EA8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AEC716" w14:textId="0FBAC8B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463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154DE59" w14:textId="77777777" w:rsidTr="00FA3519">
        <w:tc>
          <w:tcPr>
            <w:tcW w:w="546" w:type="dxa"/>
            <w:shd w:val="clear" w:color="auto" w:fill="FFFFFF" w:themeFill="background1"/>
          </w:tcPr>
          <w:p w14:paraId="7BEB51D7" w14:textId="058488B1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14.8</w:t>
            </w:r>
          </w:p>
        </w:tc>
        <w:tc>
          <w:tcPr>
            <w:tcW w:w="2970" w:type="dxa"/>
            <w:shd w:val="clear" w:color="auto" w:fill="FFFFFF" w:themeFill="background1"/>
          </w:tcPr>
          <w:p w14:paraId="0D4F455D" w14:textId="5487E1B9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Support for Service Function Chaining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24C532" w14:textId="68B51B5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ADE2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E207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50E6B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B08FCB" w14:textId="44AB2A5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891B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FFB5B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EA4C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8968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840EB9" w14:textId="758307F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9326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1B515F3" w14:textId="77777777" w:rsidTr="00FA3519">
        <w:tc>
          <w:tcPr>
            <w:tcW w:w="546" w:type="dxa"/>
            <w:shd w:val="clear" w:color="auto" w:fill="FFFFFF" w:themeFill="background1"/>
          </w:tcPr>
          <w:p w14:paraId="1BC68122" w14:textId="487C9A82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14.9</w:t>
            </w:r>
          </w:p>
        </w:tc>
        <w:tc>
          <w:tcPr>
            <w:tcW w:w="2970" w:type="dxa"/>
            <w:shd w:val="clear" w:color="auto" w:fill="FFFFFF" w:themeFill="background1"/>
          </w:tcPr>
          <w:p w14:paraId="4B92BDBA" w14:textId="71607071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Architecture to support User Plane Information Exposure via a service-based interface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857571" w14:textId="393296E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4.2.16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F746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6A66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ECC32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C079526" w14:textId="64D4414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18E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F29BB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4D39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A341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05B1B5" w14:textId="3DD962C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84F7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68C9382" w14:textId="77777777" w:rsidTr="00FA3519">
        <w:tc>
          <w:tcPr>
            <w:tcW w:w="546" w:type="dxa"/>
            <w:shd w:val="clear" w:color="auto" w:fill="FFFFFF" w:themeFill="background1"/>
          </w:tcPr>
          <w:p w14:paraId="72E997A1" w14:textId="10EA5DBB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83FDBB1" w14:textId="1C7C9840" w:rsidR="00233FD7" w:rsidRPr="00AC0D72" w:rsidRDefault="00233FD7" w:rsidP="00233FD7">
            <w:pPr>
              <w:jc w:val="left"/>
            </w:pPr>
            <w:r w:rsidRPr="00AC0D72">
              <w:t>Validity time for RFSP index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DBFF66" w14:textId="209DFCB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5.17.2.2.1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E1D9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5472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BE4C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8C852E" w14:textId="67F3F9D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DE37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0660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C09D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5667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E4B0E" w14:textId="15C4FB1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2BAC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81AFCFF" w14:textId="77777777" w:rsidTr="00FA3519">
        <w:tc>
          <w:tcPr>
            <w:tcW w:w="546" w:type="dxa"/>
            <w:shd w:val="clear" w:color="auto" w:fill="FFFFFF" w:themeFill="background1"/>
          </w:tcPr>
          <w:p w14:paraId="30620064" w14:textId="3499D85F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750C0784" w14:textId="125A61AE" w:rsidR="00233FD7" w:rsidRPr="00AC0D72" w:rsidRDefault="00233FD7" w:rsidP="00233FD7">
            <w:pPr>
              <w:jc w:val="left"/>
            </w:pPr>
            <w:r w:rsidRPr="00AC0D72">
              <w:t>Policy decisions based on spending limits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895913" w14:textId="49E052C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</w:t>
            </w:r>
            <w:r w:rsidRPr="00AC0D72">
              <w:t>6.1.1.4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2B0D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A3CC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E4AF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2160FC" w14:textId="3DD4E04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92855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C11C2E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6FEF0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313C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D8AECA" w14:textId="2AADF0C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E8D7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F4E5582" w14:textId="77777777" w:rsidTr="00FA3519">
        <w:tc>
          <w:tcPr>
            <w:tcW w:w="546" w:type="dxa"/>
            <w:shd w:val="clear" w:color="auto" w:fill="FFFFFF" w:themeFill="background1"/>
          </w:tcPr>
          <w:p w14:paraId="3A301D26" w14:textId="00F6B5B3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7870CDC4" w14:textId="13EB051E" w:rsidR="00233FD7" w:rsidRPr="00AC0D72" w:rsidRDefault="00233FD7" w:rsidP="00233FD7">
            <w:pPr>
              <w:jc w:val="left"/>
              <w:rPr>
                <w:lang w:val="sv-FI"/>
              </w:rPr>
            </w:pPr>
            <w:r w:rsidRPr="00AC0D72">
              <w:rPr>
                <w:lang w:val="sv-FI"/>
              </w:rPr>
              <w:t>IPv6 Prefix Delegation via DHCPv6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92DBDB" w14:textId="3EED07A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5.8.2.2.4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9308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96BD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FC1B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DB3B4E8" w14:textId="264BB8F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2FD9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A9D7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C3D80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431F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4542B" w14:textId="4204662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A1A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D2A7AC3" w14:textId="77777777" w:rsidTr="00FA3519">
        <w:tc>
          <w:tcPr>
            <w:tcW w:w="546" w:type="dxa"/>
            <w:shd w:val="clear" w:color="auto" w:fill="FFFFFF" w:themeFill="background1"/>
          </w:tcPr>
          <w:p w14:paraId="77041701" w14:textId="48E85830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lastRenderedPageBreak/>
              <w:t>14.13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732D3649" w14:textId="326C123A" w:rsidR="00233FD7" w:rsidRPr="00AC0D72" w:rsidRDefault="00233FD7" w:rsidP="00233FD7">
            <w:pPr>
              <w:jc w:val="left"/>
            </w:pPr>
            <w:r w:rsidRPr="00AC0D72">
              <w:t>Enhancement of Application Detection Event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870E7" w14:textId="7CF71B7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6.1.3.18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014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FC70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7546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1ABE13" w14:textId="2EE626F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FAC5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58D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F1B6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E4A8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238C54" w14:textId="4E7166C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BB9E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20BF8F8" w14:textId="77777777" w:rsidTr="00FA3519">
        <w:tc>
          <w:tcPr>
            <w:tcW w:w="546" w:type="dxa"/>
            <w:shd w:val="clear" w:color="auto" w:fill="FFFFFF" w:themeFill="background1"/>
          </w:tcPr>
          <w:p w14:paraId="6EDA61E7" w14:textId="5BBE0D0C" w:rsidR="00233FD7" w:rsidRPr="00AC0D72" w:rsidRDefault="00233FD7" w:rsidP="00233FD7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3CB8C0BE" w14:textId="5E0131A5" w:rsidR="00233FD7" w:rsidRPr="00AC0D72" w:rsidRDefault="00233FD7" w:rsidP="00233FD7">
            <w:pPr>
              <w:jc w:val="left"/>
            </w:pPr>
            <w:r w:rsidRPr="00AC0D72">
              <w:rPr>
                <w:noProof/>
              </w:rPr>
              <w:t>Secondary DN authentication and authorization in EPS IWK case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71D21" w14:textId="104C457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5.17.2.5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B5483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A130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CB2D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AAA16A" w14:textId="28A1C87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FF59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1A5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FC8F986" w14:textId="59111BF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193A0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33EA2" w14:textId="006B1F7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7E9E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AE0E3EB" w14:textId="77777777" w:rsidTr="00FA3519">
        <w:tc>
          <w:tcPr>
            <w:tcW w:w="546" w:type="dxa"/>
            <w:shd w:val="clear" w:color="auto" w:fill="FFFFFF" w:themeFill="background1"/>
          </w:tcPr>
          <w:p w14:paraId="127E96C4" w14:textId="2840692A" w:rsidR="00233FD7" w:rsidRPr="00AC0D72" w:rsidRDefault="00233FD7" w:rsidP="00233FD7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5BFC1392" w14:textId="30CF0EFC" w:rsidR="00233FD7" w:rsidRPr="00AC0D72" w:rsidRDefault="00233FD7" w:rsidP="00233FD7">
            <w:pPr>
              <w:jc w:val="left"/>
              <w:rPr>
                <w:noProof/>
              </w:rPr>
            </w:pPr>
            <w:r w:rsidRPr="00AC0D72">
              <w:rPr>
                <w:noProof/>
              </w:rPr>
              <w:t>Indirect Network Sharing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87B5F5" w14:textId="59F30DF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5.18.1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5C63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6B9E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A7E3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BF493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687975" w14:textId="0E8BC47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608330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997B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1E7BF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7BDFA" w14:textId="5C6AF6D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0C2E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B927ECE" w14:textId="77777777" w:rsidTr="00FA3519">
        <w:tc>
          <w:tcPr>
            <w:tcW w:w="546" w:type="dxa"/>
            <w:shd w:val="clear" w:color="auto" w:fill="FFFFFF" w:themeFill="background1"/>
          </w:tcPr>
          <w:p w14:paraId="35D03891" w14:textId="45B1C8BD" w:rsidR="00233FD7" w:rsidRPr="00AC0D72" w:rsidRDefault="00233FD7" w:rsidP="00233FD7">
            <w:pPr>
              <w:jc w:val="left"/>
              <w:rPr>
                <w:noProof/>
              </w:rPr>
            </w:pPr>
            <w:r w:rsidRPr="00AC0D72">
              <w:rPr>
                <w:lang w:eastAsia="zh-CN"/>
              </w:rPr>
              <w:t>14.16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40BC097D" w14:textId="41856714" w:rsidR="00233FD7" w:rsidRPr="00AC0D72" w:rsidRDefault="00233FD7" w:rsidP="00233FD7">
            <w:pPr>
              <w:jc w:val="left"/>
              <w:rPr>
                <w:noProof/>
              </w:rPr>
            </w:pPr>
            <w:r w:rsidRPr="00AC0D72">
              <w:rPr>
                <w:noProof/>
              </w:rPr>
              <w:t xml:space="preserve">Support of roaming value-added services (welcome SMS, </w:t>
            </w:r>
            <w:r w:rsidRPr="00AC0D72">
              <w:t>Subscription-based routing to a particular core network,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C4DB3A" w14:textId="2E40DBE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1AF9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D889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791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543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04E056" w14:textId="040DC69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F16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BFCAE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D7F8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E8475" w14:textId="1F88367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BF3E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2BF33D1" w14:textId="77777777" w:rsidTr="00FA3519">
        <w:tc>
          <w:tcPr>
            <w:tcW w:w="546" w:type="dxa"/>
            <w:shd w:val="clear" w:color="auto" w:fill="FFFFFF" w:themeFill="background1"/>
          </w:tcPr>
          <w:p w14:paraId="76E136EA" w14:textId="484AF39E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4EFB88BE" w14:textId="02CC68E8" w:rsidR="00233FD7" w:rsidRPr="00AC0D72" w:rsidRDefault="00233FD7" w:rsidP="00233FD7">
            <w:pPr>
              <w:jc w:val="left"/>
              <w:rPr>
                <w:noProof/>
              </w:rPr>
            </w:pPr>
            <w:r w:rsidRPr="00AC0D72">
              <w:t>Minimization of the number of UE and AM Policy Associations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9BE16" w14:textId="39C346A5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rPr>
                <w:rFonts w:eastAsia="SimSun"/>
              </w:rPr>
              <w:t>4.16.1.2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ABE1C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436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C302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8F5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EE5C73" w14:textId="0011A5F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D88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4510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94321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526603" w14:textId="401856D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35A48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7206C73" w14:textId="77777777" w:rsidTr="00FA3519">
        <w:tc>
          <w:tcPr>
            <w:tcW w:w="546" w:type="dxa"/>
            <w:shd w:val="clear" w:color="auto" w:fill="FFFFFF" w:themeFill="background1"/>
          </w:tcPr>
          <w:p w14:paraId="76B48ADD" w14:textId="4A037C0E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5BF0843A" w14:textId="45916AA1" w:rsidR="00233FD7" w:rsidRPr="00AC0D72" w:rsidRDefault="00233FD7" w:rsidP="00233FD7">
            <w:pPr>
              <w:jc w:val="left"/>
            </w:pPr>
            <w:r w:rsidRPr="00AC0D72">
              <w:t>Support of VLAN handling information in SM subscription data and DN-AAA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0D9AA2" w14:textId="0691C8E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5.6.10.2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F212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BB42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EDA92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FF0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384218" w14:textId="57B5071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4C76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5D6B2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E42E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6963C" w14:textId="665CA8E0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A6B1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0864E95" w14:textId="77777777" w:rsidTr="00FA3519">
        <w:tc>
          <w:tcPr>
            <w:tcW w:w="546" w:type="dxa"/>
            <w:shd w:val="clear" w:color="auto" w:fill="FFFFFF" w:themeFill="background1"/>
          </w:tcPr>
          <w:p w14:paraId="76E4A98B" w14:textId="5A262387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14.19</w:t>
            </w:r>
          </w:p>
        </w:tc>
        <w:tc>
          <w:tcPr>
            <w:tcW w:w="2970" w:type="dxa"/>
            <w:shd w:val="clear" w:color="auto" w:fill="FFFFFF" w:themeFill="background1"/>
          </w:tcPr>
          <w:p w14:paraId="02B63B54" w14:textId="77FB186B" w:rsidR="00233FD7" w:rsidRPr="00AC0D72" w:rsidRDefault="00233FD7" w:rsidP="00233FD7">
            <w:pPr>
              <w:jc w:val="left"/>
            </w:pPr>
            <w:r w:rsidRPr="00AC0D72">
              <w:t>Exposure enhancements for static UE IP address assignment and 5G VN group’s User Plane Security Policy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EB59F" w14:textId="4447EAB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23.502 clause 4.15.6.3i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5A5F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18CC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5FA7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B2A8E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062B9E" w14:textId="16042A2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C3F8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1C92F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3F76D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BEA670" w14:textId="38D0D79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92E4A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A7B7CC3" w14:textId="77777777" w:rsidTr="00FA3519">
        <w:tc>
          <w:tcPr>
            <w:tcW w:w="546" w:type="dxa"/>
            <w:shd w:val="clear" w:color="auto" w:fill="FFFFFF" w:themeFill="background1"/>
          </w:tcPr>
          <w:p w14:paraId="7EEF246F" w14:textId="6E71A910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14.20</w:t>
            </w:r>
          </w:p>
        </w:tc>
        <w:tc>
          <w:tcPr>
            <w:tcW w:w="2970" w:type="dxa"/>
            <w:shd w:val="clear" w:color="auto" w:fill="FFFFFF" w:themeFill="background1"/>
          </w:tcPr>
          <w:p w14:paraId="52BB5568" w14:textId="48D3C310" w:rsidR="00233FD7" w:rsidRPr="00AC0D72" w:rsidRDefault="00233FD7" w:rsidP="00233FD7">
            <w:pPr>
              <w:jc w:val="left"/>
            </w:pPr>
            <w:r w:rsidRPr="00AC0D72">
              <w:t>Spending Limits for UE Policies in Roaming scenario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C84BD2" w14:textId="58D93B4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11BD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A7C3D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11B9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0515D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230256" w14:textId="20C4E32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D90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39DD9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F6D4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4AD7FA" w14:textId="3C4AEB0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F42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C886B80" w14:textId="77777777" w:rsidTr="00FA3519">
        <w:tc>
          <w:tcPr>
            <w:tcW w:w="546" w:type="dxa"/>
            <w:shd w:val="clear" w:color="auto" w:fill="FFFFFF" w:themeFill="background1"/>
          </w:tcPr>
          <w:p w14:paraId="642A9DDD" w14:textId="703F509C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14.21</w:t>
            </w:r>
          </w:p>
        </w:tc>
        <w:tc>
          <w:tcPr>
            <w:tcW w:w="2970" w:type="dxa"/>
            <w:shd w:val="clear" w:color="auto" w:fill="FFFFFF" w:themeFill="background1"/>
          </w:tcPr>
          <w:p w14:paraId="70F0F3E7" w14:textId="790F89E9" w:rsidR="00233FD7" w:rsidRPr="00AC0D72" w:rsidRDefault="00233FD7" w:rsidP="00233FD7">
            <w:pPr>
              <w:jc w:val="left"/>
            </w:pPr>
            <w:r w:rsidRPr="00AC0D72">
              <w:t>Roaming traffic offloading via session breakout in HPLMN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C9E87D" w14:textId="3A16536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E902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02F2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1606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03715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206D6C" w14:textId="058B219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12BF5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84472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DC4F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D910A" w14:textId="45956A8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3F82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D9DE01E" w14:textId="77777777" w:rsidTr="00FA3519">
        <w:tc>
          <w:tcPr>
            <w:tcW w:w="546" w:type="dxa"/>
            <w:shd w:val="clear" w:color="auto" w:fill="FFFFFF" w:themeFill="background1"/>
          </w:tcPr>
          <w:p w14:paraId="20109581" w14:textId="6B34CCAC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14.22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2289C8" w14:textId="16FA6C11" w:rsidR="00233FD7" w:rsidRPr="00AC0D72" w:rsidRDefault="00233FD7" w:rsidP="00233FD7">
            <w:pPr>
              <w:jc w:val="left"/>
            </w:pPr>
            <w:r w:rsidRPr="00AC0D72">
              <w:t xml:space="preserve">MSISDN verification operation support to </w:t>
            </w:r>
            <w:proofErr w:type="spellStart"/>
            <w:r w:rsidRPr="00AC0D72">
              <w:t>Nnef_UEId</w:t>
            </w:r>
            <w:proofErr w:type="spellEnd"/>
            <w:r w:rsidRPr="00AC0D72">
              <w:t xml:space="preserve">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0C7567" w14:textId="1909F2E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00CF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2B0E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DC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114D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D68F27" w14:textId="2DB8C77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3E7D5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5C73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D3C54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44960" w14:textId="24C7D1A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4A2D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8DF142E" w14:textId="77777777" w:rsidTr="00FA3519">
        <w:tc>
          <w:tcPr>
            <w:tcW w:w="546" w:type="dxa"/>
            <w:shd w:val="clear" w:color="auto" w:fill="FFFFFF" w:themeFill="background1"/>
          </w:tcPr>
          <w:p w14:paraId="4EABB157" w14:textId="11E58BF7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14.23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0F12AA" w14:textId="079733D2" w:rsidR="00233FD7" w:rsidRPr="00AC0D72" w:rsidRDefault="00233FD7" w:rsidP="00233FD7">
            <w:pPr>
              <w:jc w:val="left"/>
            </w:pPr>
            <w:r w:rsidRPr="00AC0D72">
              <w:t xml:space="preserve">Support of QoS monitoring capability </w:t>
            </w:r>
            <w:r w:rsidRPr="00AC0D72">
              <w:rPr>
                <w:rFonts w:hint="eastAsia"/>
              </w:rPr>
              <w:t>configuration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and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transfer</w:t>
            </w:r>
            <w:r w:rsidRPr="00AC0D72">
              <w:t xml:space="preserve"> </w:t>
            </w:r>
            <w:r w:rsidRPr="00AC0D72">
              <w:rPr>
                <w:rFonts w:hint="eastAsia"/>
              </w:rPr>
              <w:t>within</w:t>
            </w:r>
            <w:r w:rsidRPr="00AC0D72">
              <w:t xml:space="preserve"> 5</w:t>
            </w:r>
            <w:r w:rsidRPr="00AC0D72">
              <w:rPr>
                <w:rFonts w:hint="eastAsia"/>
              </w:rPr>
              <w:t>GC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BAC25" w14:textId="74AFE3D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F17DD9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9D7F2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2451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6188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ADF967" w14:textId="1AC49E7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45AD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4390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DBC3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EB44BC" w14:textId="03FF78A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C025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2BA63CA" w14:textId="77777777" w:rsidTr="00FA3519">
        <w:tc>
          <w:tcPr>
            <w:tcW w:w="546" w:type="dxa"/>
            <w:shd w:val="clear" w:color="auto" w:fill="FFFFFF" w:themeFill="background1"/>
          </w:tcPr>
          <w:p w14:paraId="0BFE20B5" w14:textId="17B9FA55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14.24</w:t>
            </w:r>
          </w:p>
        </w:tc>
        <w:tc>
          <w:tcPr>
            <w:tcW w:w="2970" w:type="dxa"/>
            <w:shd w:val="clear" w:color="auto" w:fill="FFFFFF" w:themeFill="background1"/>
          </w:tcPr>
          <w:p w14:paraId="0223F173" w14:textId="4C12E593" w:rsidR="00233FD7" w:rsidRPr="00AC0D72" w:rsidRDefault="00233FD7" w:rsidP="00233FD7">
            <w:pPr>
              <w:jc w:val="left"/>
            </w:pPr>
            <w:fldSimple w:instr=" DOCPROPERTY  CrTitle  \* MERGEFORMAT ">
              <w:r w:rsidRPr="00AC0D72">
                <w:t>NF discovery and selection by target PLMN</w:t>
              </w:r>
            </w:fldSimple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F27237" w14:textId="5E1F981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6.3.1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146C9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7C2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0FEE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2FE77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0B5C0" w14:textId="7D1AD67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D94C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45BD5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2096DA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F7069" w14:textId="09A275D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A843B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861C5B0" w14:textId="77777777" w:rsidTr="00F05C4A">
        <w:tc>
          <w:tcPr>
            <w:tcW w:w="546" w:type="dxa"/>
            <w:shd w:val="clear" w:color="auto" w:fill="FFFFFF" w:themeFill="background1"/>
          </w:tcPr>
          <w:p w14:paraId="17FBBDB3" w14:textId="48270714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14.25</w:t>
            </w:r>
          </w:p>
        </w:tc>
        <w:tc>
          <w:tcPr>
            <w:tcW w:w="2970" w:type="dxa"/>
            <w:shd w:val="clear" w:color="auto" w:fill="FFFFFF" w:themeFill="background1"/>
          </w:tcPr>
          <w:p w14:paraId="2FA94456" w14:textId="6AD55D29" w:rsidR="00233FD7" w:rsidRPr="00AC0D72" w:rsidRDefault="00233FD7" w:rsidP="00233FD7">
            <w:pPr>
              <w:jc w:val="left"/>
            </w:pPr>
            <w:r w:rsidRPr="00AC0D72">
              <w:t>Support for unavailability period not for satellite access (seamless UE recovery)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5596" w14:textId="6384394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5.4.1.4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7313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CA09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DADE9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A536B" w14:textId="319F83F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7F26C8" w14:textId="66823AE9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FFAA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410880" w14:textId="5FAF68C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CEFEA9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6B5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63A2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41913C4" w14:textId="77777777" w:rsidTr="00F05C4A">
        <w:tc>
          <w:tcPr>
            <w:tcW w:w="546" w:type="dxa"/>
            <w:shd w:val="clear" w:color="auto" w:fill="FFFFFF" w:themeFill="background1"/>
          </w:tcPr>
          <w:p w14:paraId="2A490F24" w14:textId="10F1C607" w:rsidR="00233FD7" w:rsidRPr="00AC0D72" w:rsidRDefault="00233FD7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14.26</w:t>
            </w:r>
          </w:p>
        </w:tc>
        <w:tc>
          <w:tcPr>
            <w:tcW w:w="2970" w:type="dxa"/>
            <w:shd w:val="clear" w:color="auto" w:fill="FFFFFF" w:themeFill="background1"/>
          </w:tcPr>
          <w:p w14:paraId="4FD691FF" w14:textId="134B82AD" w:rsidR="00233FD7" w:rsidRPr="00AC0D72" w:rsidRDefault="00233FD7" w:rsidP="00233FD7">
            <w:pPr>
              <w:jc w:val="left"/>
            </w:pPr>
            <w:r>
              <w:t>5G VN group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ABCD22" w14:textId="72C9AE20" w:rsidR="00233FD7" w:rsidRPr="00AC0D72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5.8.2.13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987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11D6E3" w14:textId="29076F1A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36D99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9C534F" w14:textId="64F747D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34E69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7F60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B1CE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423A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9E588" w14:textId="5EDAB8B1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75F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70E0998" w14:textId="77777777" w:rsidTr="00F05C4A">
        <w:tc>
          <w:tcPr>
            <w:tcW w:w="546" w:type="dxa"/>
            <w:shd w:val="clear" w:color="auto" w:fill="FFFFFF" w:themeFill="background1"/>
          </w:tcPr>
          <w:p w14:paraId="11891A27" w14:textId="42C05FAB" w:rsidR="00233FD7" w:rsidRDefault="00233FD7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14.27</w:t>
            </w:r>
          </w:p>
        </w:tc>
        <w:tc>
          <w:tcPr>
            <w:tcW w:w="2970" w:type="dxa"/>
            <w:shd w:val="clear" w:color="auto" w:fill="FFFFFF" w:themeFill="background1"/>
          </w:tcPr>
          <w:p w14:paraId="53BD1625" w14:textId="7ADE7940" w:rsidR="00233FD7" w:rsidRDefault="00233FD7" w:rsidP="00233FD7">
            <w:pPr>
              <w:jc w:val="left"/>
            </w:pPr>
            <w:r>
              <w:t>E</w:t>
            </w:r>
            <w:r w:rsidRPr="00FF19B0">
              <w:t>xposure of DNN and S-NSSAI specific Group Parameters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76A54" w14:textId="52BAEEC7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5.20b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6C6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808A2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FDF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6049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EB9E8" w14:textId="6417B433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8ED8D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2094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1DEA2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1C629E" w14:textId="19146C38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0014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2041434" w14:textId="77777777" w:rsidTr="00FA3519">
        <w:tc>
          <w:tcPr>
            <w:tcW w:w="546" w:type="dxa"/>
            <w:shd w:val="clear" w:color="auto" w:fill="E7E6E6" w:themeFill="background2"/>
          </w:tcPr>
          <w:p w14:paraId="5A1A8388" w14:textId="317DACF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15</w:t>
            </w:r>
          </w:p>
        </w:tc>
        <w:tc>
          <w:tcPr>
            <w:tcW w:w="2970" w:type="dxa"/>
            <w:shd w:val="clear" w:color="auto" w:fill="E7E6E6" w:themeFill="background2"/>
          </w:tcPr>
          <w:p w14:paraId="5D9453E1" w14:textId="7E067DF1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Time Sensitive Communications and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62D7FA" w14:textId="77777777" w:rsidR="00233FD7" w:rsidRPr="00AC0D72" w:rsidRDefault="00233FD7" w:rsidP="00233FD7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1044140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480D4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1BB7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F10B2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64507D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149CF6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7A7045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5DD6C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06002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B50D2B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0227383F" w14:textId="77777777" w:rsidTr="00FA3519">
        <w:tc>
          <w:tcPr>
            <w:tcW w:w="546" w:type="dxa"/>
            <w:shd w:val="clear" w:color="auto" w:fill="FFFFFF" w:themeFill="background1"/>
          </w:tcPr>
          <w:p w14:paraId="0FCFCC7A" w14:textId="39D16DD5" w:rsidR="00233FD7" w:rsidRPr="00AC0D72" w:rsidRDefault="00233FD7" w:rsidP="00233FD7">
            <w:pPr>
              <w:jc w:val="left"/>
            </w:pPr>
            <w:r w:rsidRPr="00AC0D72">
              <w:t>15.1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13676EF" w14:textId="613A2CA6" w:rsidR="00233FD7" w:rsidRPr="00AC0D72" w:rsidRDefault="00233FD7" w:rsidP="00233FD7">
            <w:pPr>
              <w:jc w:val="left"/>
            </w:pPr>
            <w:r w:rsidRPr="00AC0D72">
              <w:t>AS-based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7D8704" w14:textId="27B255BC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1764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342C2" w14:textId="6FC0E36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F4D2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3AC5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B2927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A8FD72" w14:textId="14E48C2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0FFD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6B67C8" w14:textId="62254D2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96D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1110F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378DEC8" w14:textId="77777777" w:rsidTr="00FA3519">
        <w:tc>
          <w:tcPr>
            <w:tcW w:w="546" w:type="dxa"/>
            <w:shd w:val="clear" w:color="auto" w:fill="FFFFFF" w:themeFill="background1"/>
          </w:tcPr>
          <w:p w14:paraId="218B99DE" w14:textId="25628B79" w:rsidR="00233FD7" w:rsidRPr="00AC0D72" w:rsidRDefault="00233FD7" w:rsidP="00233FD7">
            <w:pPr>
              <w:jc w:val="left"/>
            </w:pPr>
            <w:r w:rsidRPr="00AC0D72">
              <w:t>15.2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52C28A0" w14:textId="1EDD0EC0" w:rsidR="00233FD7" w:rsidRPr="00AC0D72" w:rsidRDefault="00233FD7" w:rsidP="00233FD7">
            <w:pPr>
              <w:jc w:val="left"/>
            </w:pPr>
            <w:proofErr w:type="spellStart"/>
            <w:r w:rsidRPr="00AC0D72">
              <w:t>gPTP</w:t>
            </w:r>
            <w:proofErr w:type="spellEnd"/>
            <w:r w:rsidRPr="00AC0D72">
              <w:t xml:space="preserve"> based downlink time synchronization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1F6CAD" w14:textId="550AD02F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>TS 23.501 clause</w:t>
            </w:r>
            <w:r w:rsidRPr="00AC0D72">
              <w:t> 5.27.1.2.2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98E7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F85A6C" w14:textId="0FCE13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8B1DCA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6A5F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E6A4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487FD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5DA377" w14:textId="1EE213F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F54DAF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A55B" w14:textId="4C0E1AF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C98E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421462D" w14:textId="77777777" w:rsidTr="00FA3519">
        <w:tc>
          <w:tcPr>
            <w:tcW w:w="546" w:type="dxa"/>
            <w:shd w:val="clear" w:color="auto" w:fill="FFFFFF" w:themeFill="background1"/>
          </w:tcPr>
          <w:p w14:paraId="4B5C0972" w14:textId="6792B623" w:rsidR="00233FD7" w:rsidRPr="00AC0D72" w:rsidRDefault="00233FD7" w:rsidP="00233FD7">
            <w:pPr>
              <w:jc w:val="left"/>
            </w:pPr>
            <w:r w:rsidRPr="00AC0D72">
              <w:t>15.3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BF48ACF" w14:textId="1EEED487" w:rsidR="00233FD7" w:rsidRPr="00AC0D72" w:rsidRDefault="00233FD7" w:rsidP="00233FD7">
            <w:pPr>
              <w:jc w:val="left"/>
            </w:pPr>
            <w:r w:rsidRPr="00AC0D72">
              <w:t>TSN integration and related features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E071B" w14:textId="5E70287C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>TS 23.501 clauses</w:t>
            </w:r>
            <w:r w:rsidRPr="00AC0D72">
              <w:t xml:space="preserve"> 5.27.1a-5.27.5, 5.28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E383D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4540F1" w14:textId="55DFECE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D951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8BCA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39BEE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CE61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F452E7" w14:textId="1EA08B9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01D51A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D1E5BB" w14:textId="7337078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3854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5A79382" w14:textId="77777777" w:rsidTr="00FA3519">
        <w:tc>
          <w:tcPr>
            <w:tcW w:w="546" w:type="dxa"/>
            <w:shd w:val="clear" w:color="auto" w:fill="FFFFFF" w:themeFill="background1"/>
          </w:tcPr>
          <w:p w14:paraId="1C5A3F32" w14:textId="73D2A6D0" w:rsidR="00233FD7" w:rsidRPr="00AC0D72" w:rsidRDefault="00233FD7" w:rsidP="00233FD7">
            <w:pPr>
              <w:jc w:val="left"/>
            </w:pPr>
            <w:r w:rsidRPr="00AC0D72">
              <w:t>15.4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D6D6E6E" w14:textId="3547BE3F" w:rsidR="00233FD7" w:rsidRPr="00AC0D72" w:rsidRDefault="00233FD7" w:rsidP="00233FD7">
            <w:pPr>
              <w:jc w:val="left"/>
            </w:pPr>
            <w:proofErr w:type="spellStart"/>
            <w:r w:rsidRPr="00AC0D72">
              <w:t>gPTP</w:t>
            </w:r>
            <w:proofErr w:type="spellEnd"/>
            <w:r w:rsidRPr="00AC0D72">
              <w:t xml:space="preserve"> based uplink time synchronization, PTP support, UE-UE TSC communication, exposure of TSC services, survival time, time sync accuracy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3225F7" w14:textId="735DC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clauses</w:t>
            </w:r>
            <w:r w:rsidRPr="00AC0D72">
              <w:t> 5.27.1.2.2, 5.27.1.4-9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E72A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5487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CDA834" w14:textId="6FBA1B1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4BAD2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3591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2B5B27" w14:textId="51AEFD2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254DA55" w14:textId="413398D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C48CFAF" w14:textId="737C373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4607D" w14:textId="7F60210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66729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F25D4BE" w14:textId="77777777" w:rsidTr="00FA3519">
        <w:tc>
          <w:tcPr>
            <w:tcW w:w="546" w:type="dxa"/>
            <w:shd w:val="clear" w:color="auto" w:fill="FFFFFF" w:themeFill="background1"/>
          </w:tcPr>
          <w:p w14:paraId="71C63034" w14:textId="7BB8CD36" w:rsidR="00233FD7" w:rsidRPr="00AC0D72" w:rsidRDefault="00233FD7" w:rsidP="00233FD7">
            <w:pPr>
              <w:jc w:val="left"/>
            </w:pPr>
            <w:r w:rsidRPr="00AC0D72">
              <w:t>15.5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68ABC84" w14:textId="308ECFC9" w:rsidR="00233FD7" w:rsidRPr="00AC0D72" w:rsidRDefault="00233FD7" w:rsidP="00233FD7">
            <w:pPr>
              <w:jc w:val="left"/>
            </w:pPr>
            <w:r w:rsidRPr="00AC0D72">
              <w:t>Support for coverage area filters for time synchronization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6EDDD5" w14:textId="19045F7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4111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5B058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F0BD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9DECE9" w14:textId="017C226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9662B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56BA0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2CC3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15A3D8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F71A71" w14:textId="1241A20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8CD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48731B1" w14:textId="77777777" w:rsidTr="00FA3519">
        <w:tc>
          <w:tcPr>
            <w:tcW w:w="546" w:type="dxa"/>
            <w:shd w:val="clear" w:color="auto" w:fill="FFFFFF" w:themeFill="background1"/>
          </w:tcPr>
          <w:p w14:paraId="48B46CDC" w14:textId="037224DB" w:rsidR="00233FD7" w:rsidRPr="00AC0D72" w:rsidRDefault="00233FD7" w:rsidP="00233FD7">
            <w:pPr>
              <w:jc w:val="left"/>
            </w:pPr>
            <w:r w:rsidRPr="00AC0D72">
              <w:t>15.6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242B13B7" w14:textId="16EE22A9" w:rsidR="00233FD7" w:rsidRPr="00AC0D72" w:rsidRDefault="00233FD7" w:rsidP="00233FD7">
            <w:pPr>
              <w:jc w:val="left"/>
            </w:pPr>
            <w:r w:rsidRPr="00AC0D72">
              <w:t>Controlling time synchronization service based on the Subscription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A01977" w14:textId="54D43C4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FFDB6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580F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D28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165BDC" w14:textId="6D18D95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EDF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6EEC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86306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F534F9" w14:textId="2620E88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FE2A78" w14:textId="6D55BF6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683A0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E051C30" w14:textId="77777777" w:rsidTr="00FA3519">
        <w:tc>
          <w:tcPr>
            <w:tcW w:w="546" w:type="dxa"/>
            <w:shd w:val="clear" w:color="auto" w:fill="FFFFFF" w:themeFill="background1"/>
          </w:tcPr>
          <w:p w14:paraId="2677B8CC" w14:textId="237F2FBA" w:rsidR="00233FD7" w:rsidRPr="00AC0D72" w:rsidRDefault="00233FD7" w:rsidP="00233FD7">
            <w:pPr>
              <w:jc w:val="left"/>
            </w:pPr>
            <w:r w:rsidRPr="00AC0D72">
              <w:t>15.7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AD1FB88" w14:textId="08E07867" w:rsidR="00233FD7" w:rsidRPr="00AC0D72" w:rsidRDefault="00233FD7" w:rsidP="00233FD7">
            <w:pPr>
              <w:jc w:val="left"/>
            </w:pPr>
            <w:r w:rsidRPr="00AC0D72">
              <w:t>Network timing synchronization status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AB538B" w14:textId="1D83702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5.27.1.12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B0CB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526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2199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067C54" w14:textId="5B03D68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DC64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0F2998" w14:textId="36F1D4B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BBA9E0" w14:textId="767A6AA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70C162" w14:textId="515BC59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B77943" w14:textId="48B8222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C060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9740FD2" w14:textId="77777777" w:rsidTr="00FA3519">
        <w:tc>
          <w:tcPr>
            <w:tcW w:w="546" w:type="dxa"/>
            <w:shd w:val="clear" w:color="auto" w:fill="FFFFFF" w:themeFill="background1"/>
          </w:tcPr>
          <w:p w14:paraId="41CE7853" w14:textId="486767AE" w:rsidR="00233FD7" w:rsidRPr="00AC0D72" w:rsidRDefault="00233FD7" w:rsidP="00233FD7">
            <w:pPr>
              <w:jc w:val="left"/>
            </w:pPr>
            <w:r w:rsidRPr="00AC0D72">
              <w:t>15.8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C2533DF" w14:textId="0AED0466" w:rsidR="00233FD7" w:rsidRPr="00AC0D72" w:rsidRDefault="00233FD7" w:rsidP="00233FD7">
            <w:pPr>
              <w:jc w:val="left"/>
            </w:pPr>
            <w:r w:rsidRPr="00AC0D72">
              <w:t>Support for TSN enabled Transport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43D97D" w14:textId="609F2BF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5.28a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FB64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44D5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B18B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4B8EFC" w14:textId="41CF4FB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B9168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FA280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25BC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AC4F677" w14:textId="7F9993F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303275" w14:textId="5567865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88D5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900E7C3" w14:textId="77777777" w:rsidTr="00FA3519">
        <w:tc>
          <w:tcPr>
            <w:tcW w:w="546" w:type="dxa"/>
            <w:shd w:val="clear" w:color="auto" w:fill="FFFFFF" w:themeFill="background1"/>
          </w:tcPr>
          <w:p w14:paraId="2F7C641B" w14:textId="72F685EF" w:rsidR="00233FD7" w:rsidRPr="00AC0D72" w:rsidRDefault="00233FD7" w:rsidP="00233FD7">
            <w:pPr>
              <w:jc w:val="left"/>
            </w:pPr>
            <w:r w:rsidRPr="00AC0D72">
              <w:t>15.9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58106757" w14:textId="5E384358" w:rsidR="00233FD7" w:rsidRPr="00AC0D72" w:rsidRDefault="00233FD7" w:rsidP="00233FD7">
            <w:pPr>
              <w:jc w:val="left"/>
            </w:pPr>
            <w:r w:rsidRPr="00AC0D72">
              <w:t>RAN feedback for Burst Arrival Time offset and adjusted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596826" w14:textId="7FD1147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FD30B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432E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6A49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8DC755" w14:textId="0C01172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24F1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4FC66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7C5B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C8788A" w14:textId="20E18C6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C5037F" w14:textId="07D5355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B335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984537C" w14:textId="77777777" w:rsidTr="00FA3519">
        <w:tc>
          <w:tcPr>
            <w:tcW w:w="546" w:type="dxa"/>
            <w:shd w:val="clear" w:color="auto" w:fill="FFFFFF" w:themeFill="background1"/>
          </w:tcPr>
          <w:p w14:paraId="7CD7A4ED" w14:textId="651DAA4B" w:rsidR="00233FD7" w:rsidRPr="00AC0D72" w:rsidRDefault="00233FD7" w:rsidP="00233FD7">
            <w:pPr>
              <w:jc w:val="left"/>
            </w:pPr>
            <w:r w:rsidRPr="00AC0D72">
              <w:t>15.10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1729F8A2" w14:textId="7EF7A090" w:rsidR="00233FD7" w:rsidRPr="00AC0D72" w:rsidRDefault="00233FD7" w:rsidP="00233FD7">
            <w:pPr>
              <w:jc w:val="left"/>
            </w:pPr>
            <w:r w:rsidRPr="00AC0D72">
              <w:t>Integration with IETF Deterministic Networking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4218A" w14:textId="63735BB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5.27.28.5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F777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C0EC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2D0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441D943" w14:textId="5B92761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388AB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2EBB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DE73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50C8B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5B6679" w14:textId="1CC823F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8E2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DAAA4F2" w14:textId="77777777" w:rsidTr="00FA3519">
        <w:tc>
          <w:tcPr>
            <w:tcW w:w="546" w:type="dxa"/>
            <w:shd w:val="clear" w:color="auto" w:fill="E7E6E6" w:themeFill="background2"/>
          </w:tcPr>
          <w:p w14:paraId="177667AE" w14:textId="2C9E7243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16</w:t>
            </w:r>
          </w:p>
        </w:tc>
        <w:tc>
          <w:tcPr>
            <w:tcW w:w="2970" w:type="dxa"/>
            <w:shd w:val="clear" w:color="auto" w:fill="E7E6E6" w:themeFill="background2"/>
          </w:tcPr>
          <w:p w14:paraId="21B280F9" w14:textId="047F01D8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non-public networks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0A8E7F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80987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096E9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79B3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FF5CCD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3C077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9A4F0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7A5FF2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63AF7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F2B47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65F5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BDE3200" w14:textId="77777777" w:rsidTr="00FA3519">
        <w:tc>
          <w:tcPr>
            <w:tcW w:w="546" w:type="dxa"/>
            <w:shd w:val="clear" w:color="auto" w:fill="FFFFFF" w:themeFill="background1"/>
          </w:tcPr>
          <w:p w14:paraId="72F6A579" w14:textId="3E25292C" w:rsidR="00233FD7" w:rsidRPr="00AC0D72" w:rsidRDefault="00233FD7" w:rsidP="00233FD7">
            <w:pPr>
              <w:jc w:val="left"/>
            </w:pPr>
            <w:r w:rsidRPr="00AC0D72">
              <w:t>16.1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E2EF97D" w14:textId="33D3FF0F" w:rsidR="00233FD7" w:rsidRPr="00AC0D72" w:rsidRDefault="00233FD7" w:rsidP="00233FD7">
            <w:pPr>
              <w:jc w:val="left"/>
            </w:pPr>
            <w:r w:rsidRPr="00AC0D72">
              <w:t>Support for SNPN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26150A" w14:textId="15B09B6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01F8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9F6961" w14:textId="334655D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39A8C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FE71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667E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166EF0" w14:textId="2C59203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AAE0F4" w14:textId="7236579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684BC77" w14:textId="29CA313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3F1A8A" w14:textId="4CCFC9C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FFBAE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6C024C8" w14:textId="77777777" w:rsidTr="00FA3519">
        <w:tc>
          <w:tcPr>
            <w:tcW w:w="546" w:type="dxa"/>
            <w:shd w:val="clear" w:color="auto" w:fill="FFFFFF" w:themeFill="background1"/>
          </w:tcPr>
          <w:p w14:paraId="747CE528" w14:textId="44628850" w:rsidR="00233FD7" w:rsidRPr="00AC0D72" w:rsidRDefault="00233FD7" w:rsidP="00233FD7">
            <w:pPr>
              <w:jc w:val="left"/>
            </w:pPr>
            <w:r>
              <w:lastRenderedPageBreak/>
              <w:t>16.2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6701E92" w14:textId="4BEAFF14" w:rsidR="00233FD7" w:rsidRPr="00AC0D72" w:rsidRDefault="00233FD7" w:rsidP="00233FD7">
            <w:pPr>
              <w:jc w:val="left"/>
            </w:pPr>
            <w:r>
              <w:t>Support for SNPN access mode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51CEBC" w14:textId="7B999AD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B74DA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E8FF7D" w14:textId="5E907BAA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19E4DF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225B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19EB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692FA7" w14:textId="3030903D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555F4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8292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4907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A10E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CDC0C2C" w14:textId="77777777" w:rsidTr="00FA3519">
        <w:tc>
          <w:tcPr>
            <w:tcW w:w="546" w:type="dxa"/>
            <w:shd w:val="clear" w:color="auto" w:fill="FFFFFF" w:themeFill="background1"/>
          </w:tcPr>
          <w:p w14:paraId="305AF1FE" w14:textId="6300D1AB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3</w:t>
            </w:r>
          </w:p>
        </w:tc>
        <w:tc>
          <w:tcPr>
            <w:tcW w:w="2970" w:type="dxa"/>
            <w:shd w:val="clear" w:color="auto" w:fill="FFFFFF" w:themeFill="background1"/>
          </w:tcPr>
          <w:p w14:paraId="5E223B26" w14:textId="1CF64FAA" w:rsidR="00233FD7" w:rsidRPr="00AC0D72" w:rsidRDefault="00233FD7" w:rsidP="00233FD7">
            <w:pPr>
              <w:jc w:val="left"/>
            </w:pPr>
            <w:r w:rsidRPr="00AC0D72">
              <w:t>SNPN connectivity for UEs with credentials owned by Credentials Holder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43FDF0" w14:textId="3FFE110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71D7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55C9D" w14:textId="04B77E00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6ED1BF" w14:textId="0E696A7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67156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15AB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66994E" w14:textId="54BC712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A142061" w14:textId="5C4CDB3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2AD0F3" w14:textId="0B830A8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9EDE75" w14:textId="3D388BD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0B4F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1633C4F" w14:textId="77777777" w:rsidTr="00FA3519">
        <w:tc>
          <w:tcPr>
            <w:tcW w:w="546" w:type="dxa"/>
            <w:shd w:val="clear" w:color="auto" w:fill="FFFFFF" w:themeFill="background1"/>
          </w:tcPr>
          <w:p w14:paraId="1324E636" w14:textId="317886BB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439990" w14:textId="2D421FF3" w:rsidR="00233FD7" w:rsidRPr="00AC0D72" w:rsidRDefault="00233FD7" w:rsidP="00233FD7">
            <w:pPr>
              <w:jc w:val="left"/>
            </w:pPr>
            <w:r w:rsidRPr="00AC0D72">
              <w:t>Onboarding of UEs in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70195" w14:textId="3483632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B4638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5C21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892F1B" w14:textId="7D2728D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E0E7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2907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0143D0" w14:textId="6257458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9934938" w14:textId="4913428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26CCE32" w14:textId="02EB2F6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2F40BC" w14:textId="1385278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EE0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6A83E93" w14:textId="77777777" w:rsidTr="00FA3519">
        <w:tc>
          <w:tcPr>
            <w:tcW w:w="546" w:type="dxa"/>
            <w:shd w:val="clear" w:color="auto" w:fill="FFFFFF" w:themeFill="background1"/>
          </w:tcPr>
          <w:p w14:paraId="552E4FD1" w14:textId="77D58634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5</w:t>
            </w:r>
          </w:p>
        </w:tc>
        <w:tc>
          <w:tcPr>
            <w:tcW w:w="2970" w:type="dxa"/>
            <w:shd w:val="clear" w:color="auto" w:fill="FFFFFF" w:themeFill="background1"/>
          </w:tcPr>
          <w:p w14:paraId="713D0E99" w14:textId="05ACE733" w:rsidR="00233FD7" w:rsidRPr="00AC0D72" w:rsidRDefault="00233FD7" w:rsidP="00233FD7">
            <w:pPr>
              <w:jc w:val="left"/>
            </w:pPr>
            <w:r w:rsidRPr="00AC0D72">
              <w:t>Equivalent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6603A2" w14:textId="6378549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A648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25F6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7920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DE642" w14:textId="1A512F9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0763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867979" w14:textId="118654A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DEEEA34" w14:textId="379BA9C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19B9F2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35D2AC" w14:textId="69CDA6D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6EC8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0025AF9" w14:textId="77777777" w:rsidTr="00782660">
        <w:trPr>
          <w:trHeight w:val="552"/>
        </w:trPr>
        <w:tc>
          <w:tcPr>
            <w:tcW w:w="546" w:type="dxa"/>
            <w:shd w:val="clear" w:color="auto" w:fill="FFFFFF" w:themeFill="background1"/>
          </w:tcPr>
          <w:p w14:paraId="2E1E459D" w14:textId="558A63AA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6</w:t>
            </w:r>
          </w:p>
        </w:tc>
        <w:tc>
          <w:tcPr>
            <w:tcW w:w="2970" w:type="dxa"/>
            <w:shd w:val="clear" w:color="auto" w:fill="FFFFFF" w:themeFill="background1"/>
          </w:tcPr>
          <w:p w14:paraId="6DF721AE" w14:textId="1E39E54C" w:rsidR="00233FD7" w:rsidRPr="00AC0D72" w:rsidRDefault="00233FD7" w:rsidP="00233FD7">
            <w:pPr>
              <w:jc w:val="left"/>
            </w:pPr>
            <w:r w:rsidRPr="00AC0D72">
              <w:t>Non-3GPP access to SNPNs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D3FE5B" w14:textId="4666E93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5.30.2.12-15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BD1C3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945C23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7B0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7E3BB8" w14:textId="750D25B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0C5B1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34633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CDF1F1" w14:textId="146BBAD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EC78B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459574" w14:textId="03EA8A5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0A38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5DA2912" w14:textId="77777777" w:rsidTr="00FA3519">
        <w:tc>
          <w:tcPr>
            <w:tcW w:w="546" w:type="dxa"/>
            <w:shd w:val="clear" w:color="auto" w:fill="FFFFFF" w:themeFill="background1"/>
          </w:tcPr>
          <w:p w14:paraId="39123F7C" w14:textId="391E4474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7</w:t>
            </w:r>
          </w:p>
        </w:tc>
        <w:tc>
          <w:tcPr>
            <w:tcW w:w="2970" w:type="dxa"/>
            <w:shd w:val="clear" w:color="auto" w:fill="FFFFFF" w:themeFill="background1"/>
          </w:tcPr>
          <w:p w14:paraId="795FF7A9" w14:textId="6A617D56" w:rsidR="00233FD7" w:rsidRPr="00AC0D72" w:rsidRDefault="00233FD7" w:rsidP="00233FD7">
            <w:pPr>
              <w:jc w:val="left"/>
            </w:pPr>
            <w:r w:rsidRPr="00AC0D72">
              <w:t>Access to SNPNs providing access for Localized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CFA70" w14:textId="06520FD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5.30.2.3-4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0983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AB73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079B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F984A6" w14:textId="2283EAB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6285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B238D2" w14:textId="002899B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13AA5EF" w14:textId="39D15CE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1FC8C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B653E8" w14:textId="2FE5061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9BBB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E6BC039" w14:textId="77777777" w:rsidTr="00FA3519">
        <w:tc>
          <w:tcPr>
            <w:tcW w:w="546" w:type="dxa"/>
            <w:shd w:val="clear" w:color="auto" w:fill="FFFFFF" w:themeFill="background1"/>
          </w:tcPr>
          <w:p w14:paraId="2DE7BD2C" w14:textId="5934EBDB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8</w:t>
            </w:r>
          </w:p>
        </w:tc>
        <w:tc>
          <w:tcPr>
            <w:tcW w:w="2970" w:type="dxa"/>
            <w:shd w:val="clear" w:color="auto" w:fill="FFFFFF" w:themeFill="background1"/>
          </w:tcPr>
          <w:p w14:paraId="1DD27476" w14:textId="6F6FC50F" w:rsidR="00233FD7" w:rsidRPr="00AC0D72" w:rsidRDefault="00233FD7" w:rsidP="00233FD7">
            <w:pPr>
              <w:jc w:val="left"/>
            </w:pPr>
            <w:r w:rsidRPr="00AC0D72">
              <w:t>Public Network Integrated NPN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CA8991" w14:textId="0F98D7E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0C4A1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82C944" w14:textId="0D087AD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C7014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BD91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8031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F5ED7B" w14:textId="195CCF7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A46651" w14:textId="188ECCE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F61B14" w14:textId="3957DC9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79863C" w14:textId="7AB64D7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81D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3D4BBC5" w14:textId="77777777" w:rsidTr="00F05C4A">
        <w:tc>
          <w:tcPr>
            <w:tcW w:w="546" w:type="dxa"/>
            <w:shd w:val="clear" w:color="auto" w:fill="FFFFFF" w:themeFill="background1"/>
          </w:tcPr>
          <w:p w14:paraId="5D1C383A" w14:textId="5E4928F8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9</w:t>
            </w:r>
          </w:p>
        </w:tc>
        <w:tc>
          <w:tcPr>
            <w:tcW w:w="2970" w:type="dxa"/>
            <w:shd w:val="clear" w:color="auto" w:fill="FFFFFF" w:themeFill="background1"/>
          </w:tcPr>
          <w:p w14:paraId="1EA5FEC9" w14:textId="77777777" w:rsidR="00233FD7" w:rsidRPr="00AC0D72" w:rsidRDefault="00233FD7" w:rsidP="00233FD7">
            <w:pPr>
              <w:jc w:val="left"/>
            </w:pPr>
            <w:r w:rsidRPr="00AC0D72">
              <w:t>Validity information for CAG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2C2635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5.30.3.3-4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C29A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A03D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67433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895B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7BA7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8F8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CD1FD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0099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05DDB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1684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7E3B3C5" w14:textId="77777777" w:rsidTr="00F05C4A">
        <w:tc>
          <w:tcPr>
            <w:tcW w:w="546" w:type="dxa"/>
            <w:shd w:val="clear" w:color="auto" w:fill="FFFFFF" w:themeFill="background1"/>
          </w:tcPr>
          <w:p w14:paraId="48C9F12A" w14:textId="37B587F6" w:rsidR="00233FD7" w:rsidRPr="00AC0D72" w:rsidRDefault="00233FD7" w:rsidP="00233FD7">
            <w:pPr>
              <w:jc w:val="left"/>
            </w:pPr>
            <w:r w:rsidRPr="00AC0D72">
              <w:t>16.</w:t>
            </w:r>
            <w:r>
              <w:t>10</w:t>
            </w:r>
          </w:p>
        </w:tc>
        <w:tc>
          <w:tcPr>
            <w:tcW w:w="2970" w:type="dxa"/>
            <w:shd w:val="clear" w:color="auto" w:fill="FFFFFF" w:themeFill="background1"/>
          </w:tcPr>
          <w:p w14:paraId="0635A8F6" w14:textId="77777777" w:rsidR="00233FD7" w:rsidRPr="00AC0D72" w:rsidRDefault="00233FD7" w:rsidP="00233FD7">
            <w:pPr>
              <w:jc w:val="left"/>
            </w:pPr>
            <w:r w:rsidRPr="00AC0D72">
              <w:t>Remote provisioning of credentials for NSSAA or secondary authentication/authorization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9F8A88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9260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A05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CC211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11E4F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DF29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5517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833A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A6F1A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62F79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252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5DB986F" w14:textId="77777777" w:rsidTr="00FA3519">
        <w:tc>
          <w:tcPr>
            <w:tcW w:w="546" w:type="dxa"/>
            <w:shd w:val="clear" w:color="auto" w:fill="E7E6E6" w:themeFill="background2"/>
          </w:tcPr>
          <w:p w14:paraId="37DA6C61" w14:textId="2C0537F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17</w:t>
            </w:r>
          </w:p>
        </w:tc>
        <w:tc>
          <w:tcPr>
            <w:tcW w:w="2970" w:type="dxa"/>
            <w:shd w:val="clear" w:color="auto" w:fill="E7E6E6" w:themeFill="background2"/>
          </w:tcPr>
          <w:p w14:paraId="720AC1E5" w14:textId="3920BC09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Cellular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BD62B5" w14:textId="77777777" w:rsidR="00233FD7" w:rsidRPr="00AC0D72" w:rsidRDefault="00233FD7" w:rsidP="00233FD7">
            <w:pPr>
              <w:jc w:val="left"/>
              <w:rPr>
                <w:b/>
                <w:bCs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9807E9C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186241A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23D5FC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D4E489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503A41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D7AB54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DD47594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AAF9439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D5FFEF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3FE77F" w14:textId="77777777" w:rsidR="00233FD7" w:rsidRPr="00AC0D72" w:rsidRDefault="00233FD7" w:rsidP="00233FD7">
            <w:pPr>
              <w:jc w:val="center"/>
              <w:rPr>
                <w:b/>
                <w:bCs/>
              </w:rPr>
            </w:pPr>
          </w:p>
        </w:tc>
      </w:tr>
      <w:tr w:rsidR="00233FD7" w:rsidRPr="00AC0D72" w14:paraId="3864B716" w14:textId="77777777" w:rsidTr="00FA3519">
        <w:tc>
          <w:tcPr>
            <w:tcW w:w="546" w:type="dxa"/>
            <w:shd w:val="clear" w:color="auto" w:fill="FFFFFF" w:themeFill="background1"/>
          </w:tcPr>
          <w:p w14:paraId="3B48064F" w14:textId="2459535D" w:rsidR="00233FD7" w:rsidRPr="00AC0D72" w:rsidRDefault="00233FD7" w:rsidP="00233FD7">
            <w:pPr>
              <w:jc w:val="left"/>
            </w:pPr>
            <w:r w:rsidRPr="00AC0D72">
              <w:t>17.1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4D5285C" w14:textId="7C4D4474" w:rsidR="00233FD7" w:rsidRPr="00AC0D72" w:rsidRDefault="00233FD7" w:rsidP="00233FD7">
            <w:pPr>
              <w:jc w:val="left"/>
            </w:pPr>
            <w:r w:rsidRPr="00AC0D72">
              <w:t>Preferred and Supported Network Behaviour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A0E57" w14:textId="2D742F4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84ECE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8251AF" w14:textId="5D46576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D847D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D4D8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945425" w14:textId="28D45BE9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6CF62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2CAA95" w14:textId="75D6D4A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A99039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2BECE2" w14:textId="4DAA0BA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25A4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1DC3404" w14:textId="77777777" w:rsidTr="00FA3519">
        <w:tc>
          <w:tcPr>
            <w:tcW w:w="546" w:type="dxa"/>
            <w:shd w:val="clear" w:color="auto" w:fill="FFFFFF" w:themeFill="background1"/>
          </w:tcPr>
          <w:p w14:paraId="37043BC8" w14:textId="11DFD461" w:rsidR="00233FD7" w:rsidRPr="00AC0D72" w:rsidRDefault="00233FD7" w:rsidP="00233FD7">
            <w:pPr>
              <w:jc w:val="left"/>
            </w:pPr>
            <w:r w:rsidRPr="00AC0D72">
              <w:t>17.2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EE36356" w14:textId="070DC9D2" w:rsidR="00233FD7" w:rsidRPr="00AC0D72" w:rsidRDefault="00233FD7" w:rsidP="00233FD7">
            <w:pPr>
              <w:jc w:val="left"/>
            </w:pPr>
            <w:r w:rsidRPr="00AC0D72">
              <w:t>Selection, steering and redirection between EPS and 5GS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66DCC4" w14:textId="231C4BC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3035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6CCCF" w14:textId="4C18493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D9BF9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3C9A2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6C01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859F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3EFA96" w14:textId="5432A99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F20440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DDA96B" w14:textId="36A228E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7228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49F6C56" w14:textId="77777777" w:rsidTr="00FA3519">
        <w:tc>
          <w:tcPr>
            <w:tcW w:w="546" w:type="dxa"/>
            <w:shd w:val="clear" w:color="auto" w:fill="FFFFFF" w:themeFill="background1"/>
          </w:tcPr>
          <w:p w14:paraId="633AA5F4" w14:textId="52FAA042" w:rsidR="00233FD7" w:rsidRPr="00AC0D72" w:rsidRDefault="00233FD7" w:rsidP="00233FD7">
            <w:pPr>
              <w:jc w:val="left"/>
            </w:pPr>
            <w:r w:rsidRPr="00AC0D72">
              <w:t>17.3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DF50837" w14:textId="75B95D3B" w:rsidR="00233FD7" w:rsidRPr="00AC0D72" w:rsidRDefault="00233FD7" w:rsidP="00233FD7">
            <w:pPr>
              <w:jc w:val="left"/>
            </w:pPr>
            <w:r w:rsidRPr="00AC0D72">
              <w:t xml:space="preserve">Control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48E6A6" w14:textId="1621650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C518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46777F" w14:textId="5ABEE5C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963069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FFFB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5331E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AF4FBA" w14:textId="0607992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7926B5C" w14:textId="6C8C583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72D8BA1" w14:textId="5F2051E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95265D9" w14:textId="75F1E4C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C0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F479A85" w14:textId="77777777" w:rsidTr="00FA3519">
        <w:tc>
          <w:tcPr>
            <w:tcW w:w="546" w:type="dxa"/>
            <w:shd w:val="clear" w:color="auto" w:fill="FFFFFF" w:themeFill="background1"/>
          </w:tcPr>
          <w:p w14:paraId="44E76460" w14:textId="500A0D98" w:rsidR="00233FD7" w:rsidRPr="00AC0D72" w:rsidRDefault="00233FD7" w:rsidP="00233FD7">
            <w:pPr>
              <w:jc w:val="left"/>
            </w:pPr>
            <w:r w:rsidRPr="00AC0D72">
              <w:t>17.4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079EDA1" w14:textId="64E1C8F6" w:rsidR="00233FD7" w:rsidRPr="00AC0D72" w:rsidRDefault="00233FD7" w:rsidP="00233FD7">
            <w:pPr>
              <w:jc w:val="left"/>
            </w:pPr>
            <w:r w:rsidRPr="00AC0D72">
              <w:t>Non-IP Data Delivery (NIDD)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9E26A9" w14:textId="6DC5441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3DED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DC557D" w14:textId="6880FE3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7C87A7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0E3F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ADCF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8EB164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C2957C" w14:textId="5BE371E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CED7AE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90ED58" w14:textId="3F9668D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8FB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F6F7203" w14:textId="77777777" w:rsidTr="00FA3519">
        <w:tc>
          <w:tcPr>
            <w:tcW w:w="546" w:type="dxa"/>
            <w:shd w:val="clear" w:color="auto" w:fill="FFFFFF" w:themeFill="background1"/>
          </w:tcPr>
          <w:p w14:paraId="3B07282C" w14:textId="009830BB" w:rsidR="00233FD7" w:rsidRPr="00AC0D72" w:rsidRDefault="00233FD7" w:rsidP="00233FD7">
            <w:pPr>
              <w:jc w:val="left"/>
            </w:pPr>
            <w:r w:rsidRPr="00AC0D72">
              <w:lastRenderedPageBreak/>
              <w:t>17.5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83730D0" w14:textId="49541DC7" w:rsidR="00233FD7" w:rsidRPr="00AC0D72" w:rsidRDefault="00233FD7" w:rsidP="00233FD7">
            <w:pPr>
              <w:jc w:val="left"/>
            </w:pPr>
            <w:r w:rsidRPr="00AC0D72">
              <w:t>Reliable Data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86568" w14:textId="24F3D24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2370D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157616" w14:textId="37A593C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3601B5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04FB8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32EC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B2234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0008E0" w14:textId="0840CE7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C6148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5E9ED" w14:textId="393E1E6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77DA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4077BEC" w14:textId="77777777" w:rsidTr="00FA3519">
        <w:tc>
          <w:tcPr>
            <w:tcW w:w="546" w:type="dxa"/>
            <w:shd w:val="clear" w:color="auto" w:fill="FFFFFF" w:themeFill="background1"/>
          </w:tcPr>
          <w:p w14:paraId="2225D29F" w14:textId="28A20B9F" w:rsidR="00233FD7" w:rsidRPr="00AC0D72" w:rsidRDefault="00233FD7" w:rsidP="00233FD7">
            <w:pPr>
              <w:jc w:val="left"/>
            </w:pPr>
            <w:r w:rsidRPr="00AC0D72">
              <w:t>17.6</w:t>
            </w:r>
          </w:p>
        </w:tc>
        <w:tc>
          <w:tcPr>
            <w:tcW w:w="2970" w:type="dxa"/>
            <w:shd w:val="clear" w:color="auto" w:fill="FFFFFF" w:themeFill="background1"/>
          </w:tcPr>
          <w:p w14:paraId="2AB17AD4" w14:textId="4747A22F" w:rsidR="00233FD7" w:rsidRPr="00AC0D72" w:rsidRDefault="00233FD7" w:rsidP="00233FD7">
            <w:pPr>
              <w:jc w:val="left"/>
            </w:pPr>
            <w:r w:rsidRPr="00AC0D72">
              <w:t>Extended Discontinuous Reception (DRX) for CM-IDLE and CM-CONNECTED with RRC-INACTIVE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5C1DEA5" w14:textId="433278F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8752A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7AD477" w14:textId="6622B5D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E35C6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C09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DD91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AEF79" w14:textId="1F200C9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531B099" w14:textId="2B909E4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E50CDE6" w14:textId="6615E3C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F7D51C" w14:textId="70D1755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7211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AC2A0A" w14:textId="77777777" w:rsidTr="00FA3519">
        <w:tc>
          <w:tcPr>
            <w:tcW w:w="546" w:type="dxa"/>
            <w:shd w:val="clear" w:color="auto" w:fill="FFFFFF" w:themeFill="background1"/>
          </w:tcPr>
          <w:p w14:paraId="427293C8" w14:textId="0C4FA68C" w:rsidR="00233FD7" w:rsidRPr="00AC0D72" w:rsidRDefault="00233FD7" w:rsidP="00233FD7">
            <w:pPr>
              <w:jc w:val="left"/>
            </w:pPr>
            <w:r w:rsidRPr="00AC0D72">
              <w:t>17.7</w:t>
            </w:r>
          </w:p>
        </w:tc>
        <w:tc>
          <w:tcPr>
            <w:tcW w:w="2970" w:type="dxa"/>
            <w:shd w:val="clear" w:color="auto" w:fill="FFFFFF" w:themeFill="background1"/>
          </w:tcPr>
          <w:p w14:paraId="05D909B5" w14:textId="34552B80" w:rsidR="00233FD7" w:rsidRPr="00AC0D72" w:rsidRDefault="00233FD7" w:rsidP="00233FD7">
            <w:pPr>
              <w:jc w:val="left"/>
            </w:pPr>
            <w:r w:rsidRPr="00AC0D72">
              <w:t>Paging for extended DRX for RRC_INACTIVE in NR connected to 5GC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5614B5" w14:textId="0F7C579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6547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68B1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6AF32A" w14:textId="23A4505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FF9348" w14:textId="71ABF23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C2294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5B5F623" w14:textId="6E67FAB9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0B06DCA" w14:textId="672B3D52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B70A663" w14:textId="2ADEB63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AC1329" w14:textId="3D0135D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3F78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74DC9B7" w14:textId="77777777" w:rsidTr="00FA3519">
        <w:tc>
          <w:tcPr>
            <w:tcW w:w="546" w:type="dxa"/>
            <w:shd w:val="clear" w:color="auto" w:fill="FFFFFF" w:themeFill="background1"/>
          </w:tcPr>
          <w:p w14:paraId="7DA75A6A" w14:textId="666C2798" w:rsidR="00233FD7" w:rsidRPr="00AC0D72" w:rsidRDefault="00233FD7" w:rsidP="00233FD7">
            <w:pPr>
              <w:jc w:val="left"/>
            </w:pPr>
            <w:r w:rsidRPr="00AC0D72">
              <w:t>17.8</w:t>
            </w:r>
          </w:p>
        </w:tc>
        <w:tc>
          <w:tcPr>
            <w:tcW w:w="2970" w:type="dxa"/>
            <w:shd w:val="clear" w:color="auto" w:fill="FFFFFF" w:themeFill="background1"/>
          </w:tcPr>
          <w:p w14:paraId="708789C3" w14:textId="590DB360" w:rsidR="00233FD7" w:rsidRPr="00AC0D72" w:rsidRDefault="00233FD7" w:rsidP="00233FD7">
            <w:pPr>
              <w:jc w:val="left"/>
            </w:pPr>
            <w:r w:rsidRPr="00AC0D72">
              <w:t>MICO mode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BCEF49" w14:textId="4EAB6F5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5.31.7.3-5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3477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D165CB" w14:textId="5CA7120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C3AE5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07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ED6B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3C6E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6FD7C4" w14:textId="2E90193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2B555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8E39DB" w14:textId="6925630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55837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2685FAC" w14:textId="77777777" w:rsidTr="00FA3519">
        <w:tc>
          <w:tcPr>
            <w:tcW w:w="546" w:type="dxa"/>
            <w:shd w:val="clear" w:color="auto" w:fill="FFFFFF" w:themeFill="background1"/>
          </w:tcPr>
          <w:p w14:paraId="43268ACC" w14:textId="7F0F8D4B" w:rsidR="00233FD7" w:rsidRPr="00AC0D72" w:rsidRDefault="00233FD7" w:rsidP="00233FD7">
            <w:pPr>
              <w:jc w:val="left"/>
            </w:pPr>
            <w:r w:rsidRPr="00AC0D72">
              <w:t>17.9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33F6ABB" w14:textId="4283537C" w:rsidR="00233FD7" w:rsidRPr="00AC0D72" w:rsidRDefault="00233FD7" w:rsidP="00233FD7">
            <w:pPr>
              <w:jc w:val="left"/>
            </w:pPr>
            <w:r w:rsidRPr="00AC0D72">
              <w:t>High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EE77A8" w14:textId="68FE1AA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17114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394768" w14:textId="106BB2B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2754F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E73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1231F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14A1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E8B8A32" w14:textId="5A54AE8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A416E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48DD2C" w14:textId="7DB93B1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932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82C0A19" w14:textId="77777777" w:rsidTr="00FA3519">
        <w:tc>
          <w:tcPr>
            <w:tcW w:w="546" w:type="dxa"/>
            <w:shd w:val="clear" w:color="auto" w:fill="FFFFFF" w:themeFill="background1"/>
          </w:tcPr>
          <w:p w14:paraId="1A067F6A" w14:textId="19E31121" w:rsidR="00233FD7" w:rsidRPr="00AC0D72" w:rsidRDefault="00233FD7" w:rsidP="00233FD7">
            <w:pPr>
              <w:jc w:val="left"/>
            </w:pPr>
            <w:r w:rsidRPr="00AC0D72">
              <w:t>17.10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4338B8EE" w14:textId="11022307" w:rsidR="00233FD7" w:rsidRPr="00AC0D72" w:rsidRDefault="00233FD7" w:rsidP="00233FD7">
            <w:pPr>
              <w:jc w:val="left"/>
            </w:pPr>
            <w:r w:rsidRPr="00AC0D72">
              <w:t>Support for Monitoring Events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1B552E" w14:textId="4A06FBE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9FB3E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C692CC" w14:textId="0EB31ED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6FA4D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8422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2870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6C24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BF99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81423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D5EA08" w14:textId="461D332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AFA9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3526D13" w14:textId="77777777" w:rsidTr="00FA3519">
        <w:tc>
          <w:tcPr>
            <w:tcW w:w="546" w:type="dxa"/>
            <w:shd w:val="clear" w:color="auto" w:fill="FFFFFF" w:themeFill="background1"/>
          </w:tcPr>
          <w:p w14:paraId="3AFCB61C" w14:textId="67C52C02" w:rsidR="00233FD7" w:rsidRPr="00AC0D72" w:rsidRDefault="00233FD7" w:rsidP="00233FD7">
            <w:pPr>
              <w:jc w:val="left"/>
            </w:pPr>
            <w:r w:rsidRPr="00AC0D72">
              <w:t>17.11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7C388AA5" w14:textId="2BCB8D69" w:rsidR="00233FD7" w:rsidRPr="00AC0D72" w:rsidRDefault="00233FD7" w:rsidP="00233FD7">
            <w:pPr>
              <w:jc w:val="left"/>
            </w:pPr>
            <w:r w:rsidRPr="00AC0D72">
              <w:t>NB-IoT UE Radio Capability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2BD481" w14:textId="140CB9D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8416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5B65F4" w14:textId="08B2350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762E58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0C6C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A352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C667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97B5C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C959D8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C965BD" w14:textId="34E3B8E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40402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991C7F7" w14:textId="77777777" w:rsidTr="00FA3519">
        <w:tc>
          <w:tcPr>
            <w:tcW w:w="546" w:type="dxa"/>
            <w:shd w:val="clear" w:color="auto" w:fill="FFFFFF" w:themeFill="background1"/>
          </w:tcPr>
          <w:p w14:paraId="64E95FEC" w14:textId="3831D864" w:rsidR="00233FD7" w:rsidRPr="00AC0D72" w:rsidRDefault="00233FD7" w:rsidP="00233FD7">
            <w:pPr>
              <w:jc w:val="left"/>
            </w:pPr>
            <w:r w:rsidRPr="00AC0D72">
              <w:t>17.12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228E057D" w14:textId="218E2335" w:rsidR="00233FD7" w:rsidRPr="00AC0D72" w:rsidRDefault="00233FD7" w:rsidP="00233FD7">
            <w:pPr>
              <w:jc w:val="left"/>
            </w:pPr>
            <w:r w:rsidRPr="00AC0D72">
              <w:t>Inter-RAT idle mode mobility to and from NB-IoT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D755876" w14:textId="6207E47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CF8E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A2F93F" w14:textId="37AA40F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94095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5BD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22877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B3E81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DB06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CA0E7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EC4A73" w14:textId="2F018E7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4759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169D9B3" w14:textId="77777777" w:rsidTr="00FA3519">
        <w:tc>
          <w:tcPr>
            <w:tcW w:w="546" w:type="dxa"/>
            <w:shd w:val="clear" w:color="auto" w:fill="FFFFFF" w:themeFill="background1"/>
          </w:tcPr>
          <w:p w14:paraId="36CF8C08" w14:textId="4AE650EF" w:rsidR="00233FD7" w:rsidRPr="00AC0D72" w:rsidRDefault="00233FD7" w:rsidP="00233FD7">
            <w:pPr>
              <w:jc w:val="left"/>
            </w:pPr>
            <w:r w:rsidRPr="00AC0D72">
              <w:t>17.13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5412AE4E" w14:textId="3638A99C" w:rsidR="00233FD7" w:rsidRPr="00AC0D72" w:rsidRDefault="00233FD7" w:rsidP="00233FD7">
            <w:pPr>
              <w:jc w:val="left"/>
            </w:pPr>
            <w:r w:rsidRPr="00AC0D72">
              <w:t>Restriction of use of Enhanced Coverage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B5B78E" w14:textId="7B1E5B2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54FBEE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5B17DB" w14:textId="198B064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4AEFD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2DF8E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B22C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C69C23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BB29D" w14:textId="36DA855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0FD8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E6DC78" w14:textId="78396E6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E9A0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83FFC14" w14:textId="77777777" w:rsidTr="00FA3519">
        <w:tc>
          <w:tcPr>
            <w:tcW w:w="546" w:type="dxa"/>
            <w:shd w:val="clear" w:color="auto" w:fill="FFFFFF" w:themeFill="background1"/>
          </w:tcPr>
          <w:p w14:paraId="278881B6" w14:textId="5D85E5DB" w:rsidR="00233FD7" w:rsidRPr="00AC0D72" w:rsidRDefault="00233FD7" w:rsidP="00233FD7">
            <w:pPr>
              <w:jc w:val="left"/>
            </w:pPr>
            <w:r w:rsidRPr="00AC0D72">
              <w:t>17.14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2BA55DD5" w14:textId="60513C70" w:rsidR="00233FD7" w:rsidRPr="00AC0D72" w:rsidRDefault="00233FD7" w:rsidP="00233FD7">
            <w:pPr>
              <w:jc w:val="left"/>
            </w:pPr>
            <w:r w:rsidRPr="00AC0D72">
              <w:t>Paging for Enhanced Coverage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0D78CB" w14:textId="5325D76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DFB1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6421D" w14:textId="057C43E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0733F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5FCF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9EDB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6757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9B94F0" w14:textId="01FE49C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AD9628" w14:textId="1360CBA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61D46" w14:textId="0372A6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32503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FC93A04" w14:textId="77777777" w:rsidTr="00FA3519">
        <w:tc>
          <w:tcPr>
            <w:tcW w:w="546" w:type="dxa"/>
            <w:shd w:val="clear" w:color="auto" w:fill="FFFFFF" w:themeFill="background1"/>
          </w:tcPr>
          <w:p w14:paraId="28663A61" w14:textId="277ABFC4" w:rsidR="00233FD7" w:rsidRPr="00AC0D72" w:rsidRDefault="00233FD7" w:rsidP="00233FD7">
            <w:pPr>
              <w:jc w:val="left"/>
            </w:pPr>
            <w:r w:rsidRPr="00AC0D72">
              <w:t>17.15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398B33FA" w14:textId="6BC61025" w:rsidR="00233FD7" w:rsidRPr="00AC0D72" w:rsidRDefault="00233FD7" w:rsidP="00233FD7">
            <w:pPr>
              <w:jc w:val="left"/>
            </w:pPr>
            <w:r w:rsidRPr="00AC0D72">
              <w:t>Support of rate control of user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55C9CD" w14:textId="43D04CF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22B77F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A71FCC" w14:textId="0B46EA8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E7B84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92BB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5E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3C8B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B40E7F" w14:textId="1D8AF8F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39CED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413640" w14:textId="777E504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8E372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21B09A5" w14:textId="77777777" w:rsidTr="00FA3519">
        <w:tc>
          <w:tcPr>
            <w:tcW w:w="546" w:type="dxa"/>
            <w:shd w:val="clear" w:color="auto" w:fill="FFFFFF" w:themeFill="background1"/>
          </w:tcPr>
          <w:p w14:paraId="0E410B98" w14:textId="43B7473C" w:rsidR="00233FD7" w:rsidRPr="00AC0D72" w:rsidRDefault="00233FD7" w:rsidP="00233FD7">
            <w:pPr>
              <w:jc w:val="left"/>
            </w:pPr>
            <w:r w:rsidRPr="00AC0D72">
              <w:t>17.16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6A00F454" w14:textId="12B03DD7" w:rsidR="00233FD7" w:rsidRPr="00AC0D72" w:rsidRDefault="00233FD7" w:rsidP="00233FD7">
            <w:pPr>
              <w:jc w:val="left"/>
            </w:pPr>
            <w:r w:rsidRPr="00AC0D72">
              <w:t>Control Plane Data Transfer Congestion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A34F3" w14:textId="251ED25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9BE207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F0A5C3" w14:textId="3A9F706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41401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8D7F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6151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82785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54EC36D" w14:textId="77742CB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9ABD3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5CB6A" w14:textId="3EE3E93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BBF0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74BD55B" w14:textId="77777777" w:rsidTr="00FA3519">
        <w:tc>
          <w:tcPr>
            <w:tcW w:w="546" w:type="dxa"/>
            <w:shd w:val="clear" w:color="auto" w:fill="FFFFFF" w:themeFill="background1"/>
          </w:tcPr>
          <w:p w14:paraId="2C7BFAEF" w14:textId="5C092F39" w:rsidR="00233FD7" w:rsidRPr="00AC0D72" w:rsidRDefault="00233FD7" w:rsidP="00233FD7">
            <w:pPr>
              <w:jc w:val="left"/>
            </w:pPr>
            <w:r w:rsidRPr="00AC0D72">
              <w:t>17.17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5F9DABBA" w14:textId="5C907240" w:rsidR="00233FD7" w:rsidRPr="00AC0D72" w:rsidRDefault="00233FD7" w:rsidP="00233FD7">
            <w:pPr>
              <w:jc w:val="left"/>
            </w:pPr>
            <w:r w:rsidRPr="00AC0D72">
              <w:t>Service Gap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D1DA5C" w14:textId="0DC18C6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TS5 23.501 clause </w:t>
            </w:r>
            <w:r w:rsidRPr="00AC0D72">
              <w:t>5.31.16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B2C27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DABD79" w14:textId="11A78D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1A3A2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AE1B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4F35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EFE8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06E505" w14:textId="48774F6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B8CCD3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A91C4F" w14:textId="242D190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C527E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900026C" w14:textId="77777777" w:rsidTr="00FA3519">
        <w:tc>
          <w:tcPr>
            <w:tcW w:w="546" w:type="dxa"/>
            <w:shd w:val="clear" w:color="auto" w:fill="FFFFFF" w:themeFill="background1"/>
          </w:tcPr>
          <w:p w14:paraId="5DFDF94C" w14:textId="618F7684" w:rsidR="00233FD7" w:rsidRPr="00AC0D72" w:rsidRDefault="00233FD7" w:rsidP="00233FD7">
            <w:pPr>
              <w:jc w:val="left"/>
            </w:pPr>
            <w:r w:rsidRPr="00AC0D72">
              <w:t>17.18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37EE0" w14:textId="1968A13A" w:rsidR="00233FD7" w:rsidRPr="00AC0D72" w:rsidRDefault="00233FD7" w:rsidP="00233FD7">
            <w:pPr>
              <w:jc w:val="left"/>
            </w:pPr>
            <w:r w:rsidRPr="00AC0D72">
              <w:t>Inter-UE QoS for NB-IoT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66FF3C" w14:textId="759ECD5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5A92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6C2FDFD" w14:textId="63DE454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196AA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2076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47EC4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4825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0E1E0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6DD448" w14:textId="4689C21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75A2D4" w14:textId="2DE87B4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E1BE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E40864A" w14:textId="77777777" w:rsidTr="00FA3519">
        <w:tc>
          <w:tcPr>
            <w:tcW w:w="546" w:type="dxa"/>
            <w:shd w:val="clear" w:color="auto" w:fill="FFFFFF" w:themeFill="background1"/>
          </w:tcPr>
          <w:p w14:paraId="4F0935B5" w14:textId="1D1638D8" w:rsidR="00233FD7" w:rsidRPr="00AC0D72" w:rsidRDefault="00233FD7" w:rsidP="00233FD7">
            <w:pPr>
              <w:jc w:val="left"/>
            </w:pPr>
            <w:r w:rsidRPr="00AC0D72">
              <w:t>17.19</w:t>
            </w:r>
          </w:p>
        </w:tc>
        <w:tc>
          <w:tcPr>
            <w:tcW w:w="2970" w:type="dxa"/>
            <w:shd w:val="clear" w:color="auto" w:fill="FFFFFF" w:themeFill="background1"/>
          </w:tcPr>
          <w:p w14:paraId="2E7D4BEA" w14:textId="103B53C4" w:rsidR="00233FD7" w:rsidRPr="00AC0D72" w:rsidRDefault="00233FD7" w:rsidP="00233FD7">
            <w:pPr>
              <w:jc w:val="left"/>
            </w:pPr>
            <w:r w:rsidRPr="00AC0D72">
              <w:t xml:space="preserve">User Plane </w:t>
            </w:r>
            <w:proofErr w:type="spellStart"/>
            <w:r w:rsidRPr="00AC0D72">
              <w:t>CIoT</w:t>
            </w:r>
            <w:proofErr w:type="spellEnd"/>
            <w:r w:rsidRPr="00AC0D72">
              <w:t xml:space="preserve"> 5GS Optimisation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620EF" w14:textId="31BE2C1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A2AE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0C6443" w14:textId="61141B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F6F4CB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DEAA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50F5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D51C0E" w14:textId="48940C1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EA2315C" w14:textId="72A1D88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F4C5C08" w14:textId="45FD8A8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736EEE" w14:textId="2AB7B60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5B83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F018EA0" w14:textId="77777777" w:rsidTr="00FA3519">
        <w:tc>
          <w:tcPr>
            <w:tcW w:w="546" w:type="dxa"/>
            <w:shd w:val="clear" w:color="auto" w:fill="FFFFFF" w:themeFill="background1"/>
          </w:tcPr>
          <w:p w14:paraId="5A84D132" w14:textId="11851045" w:rsidR="00233FD7" w:rsidRPr="00AC0D72" w:rsidRDefault="00233FD7" w:rsidP="00233FD7">
            <w:pPr>
              <w:jc w:val="left"/>
            </w:pPr>
            <w:r w:rsidRPr="00AC0D72">
              <w:t>17.20</w:t>
            </w:r>
          </w:p>
        </w:tc>
        <w:tc>
          <w:tcPr>
            <w:tcW w:w="2970" w:type="dxa"/>
            <w:shd w:val="clear" w:color="auto" w:fill="FFFFFF" w:themeFill="background1"/>
          </w:tcPr>
          <w:p w14:paraId="32478D43" w14:textId="1A08B141" w:rsidR="00233FD7" w:rsidRPr="00AC0D72" w:rsidRDefault="00233FD7" w:rsidP="00233FD7">
            <w:pPr>
              <w:jc w:val="left"/>
            </w:pPr>
            <w:r w:rsidRPr="00AC0D72">
              <w:t>QoS model for NB-IoT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03148F" w14:textId="2325E29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38AE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81DAA4" w14:textId="5B6E954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4AD96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624D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4C02A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F0DA73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D4C2D2" w14:textId="58306FD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242C3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648DC2" w14:textId="5540420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E88A7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E8C9367" w14:textId="77777777" w:rsidTr="00FA3519">
        <w:tc>
          <w:tcPr>
            <w:tcW w:w="546" w:type="dxa"/>
            <w:shd w:val="clear" w:color="auto" w:fill="FFFFFF" w:themeFill="background1"/>
          </w:tcPr>
          <w:p w14:paraId="7FC54791" w14:textId="1338165F" w:rsidR="00233FD7" w:rsidRPr="00AC0D72" w:rsidRDefault="00233FD7" w:rsidP="00233FD7">
            <w:pPr>
              <w:jc w:val="left"/>
            </w:pPr>
            <w:r w:rsidRPr="00AC0D72">
              <w:t>17.21</w:t>
            </w:r>
          </w:p>
        </w:tc>
        <w:tc>
          <w:tcPr>
            <w:tcW w:w="2970" w:type="dxa"/>
            <w:shd w:val="clear" w:color="auto" w:fill="FFFFFF" w:themeFill="background1"/>
          </w:tcPr>
          <w:p w14:paraId="42C1D33D" w14:textId="593FCDC1" w:rsidR="00233FD7" w:rsidRPr="00AC0D72" w:rsidRDefault="00233FD7" w:rsidP="00233FD7">
            <w:pPr>
              <w:jc w:val="left"/>
            </w:pPr>
            <w:r w:rsidRPr="00AC0D72">
              <w:t>Category M UEs differentiation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D1B317" w14:textId="0DC389F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</w:t>
            </w:r>
            <w:r w:rsidRPr="00AC0D72">
              <w:t>5.31.20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02A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5DD51" w14:textId="3C62621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E385AB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FD2D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B6D8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994248" w14:textId="43E5DC8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C90B3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6544B6B" w14:textId="2452F6B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DE0F0D" w14:textId="1DD08E6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342AF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707AF76" w14:textId="77777777" w:rsidTr="00FA3519">
        <w:tc>
          <w:tcPr>
            <w:tcW w:w="546" w:type="dxa"/>
            <w:shd w:val="clear" w:color="auto" w:fill="E7E6E6" w:themeFill="background2"/>
          </w:tcPr>
          <w:p w14:paraId="6DB80939" w14:textId="60630A8D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18</w:t>
            </w:r>
          </w:p>
        </w:tc>
        <w:tc>
          <w:tcPr>
            <w:tcW w:w="2970" w:type="dxa"/>
            <w:shd w:val="clear" w:color="auto" w:fill="E7E6E6" w:themeFill="background2"/>
          </w:tcPr>
          <w:p w14:paraId="285DFE31" w14:textId="3C9CFD8E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Ultra Reliable Low Latency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ED7132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1C6B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4FFE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D1C0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1CD9DD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82DAD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2B7469F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C12827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242F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0506E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6454F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3BB6BB4" w14:textId="77777777" w:rsidTr="00FA3519">
        <w:tc>
          <w:tcPr>
            <w:tcW w:w="546" w:type="dxa"/>
            <w:shd w:val="clear" w:color="auto" w:fill="FFFFFF" w:themeFill="background1"/>
          </w:tcPr>
          <w:p w14:paraId="6E660A90" w14:textId="2869BFED" w:rsidR="00233FD7" w:rsidRPr="00AC0D72" w:rsidRDefault="00233FD7" w:rsidP="00233FD7">
            <w:pPr>
              <w:jc w:val="left"/>
            </w:pPr>
            <w:r w:rsidRPr="00AC0D72">
              <w:t>18.1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920A8B" w14:textId="4202543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t>Dual Connectivity based end to end Redundant User Plane Paths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5AB22C8" w14:textId="66ED7E3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62138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94A0E0" w14:textId="1A4B738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2EC82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440A0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42D1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71E0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4CE44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823039F" w14:textId="5B9BB12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24EF3A7" w14:textId="7EE8C87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72982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80A9982" w14:textId="77777777" w:rsidTr="00FA3519">
        <w:tc>
          <w:tcPr>
            <w:tcW w:w="546" w:type="dxa"/>
            <w:shd w:val="clear" w:color="auto" w:fill="FFFFFF" w:themeFill="background1"/>
          </w:tcPr>
          <w:p w14:paraId="7AD56E84" w14:textId="3F5BE346" w:rsidR="00233FD7" w:rsidRPr="00AC0D72" w:rsidRDefault="00233FD7" w:rsidP="00233FD7">
            <w:pPr>
              <w:jc w:val="left"/>
            </w:pPr>
            <w:r w:rsidRPr="00AC0D72">
              <w:t>18.2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4DC4C21C" w14:textId="30926264" w:rsidR="00233FD7" w:rsidRPr="00AC0D72" w:rsidRDefault="00233FD7" w:rsidP="00233FD7">
            <w:pPr>
              <w:jc w:val="left"/>
            </w:pPr>
            <w:r w:rsidRPr="00AC0D72">
              <w:t>Support of redundant transmission on N3/N9 interfaces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577C0C" w14:textId="46C58CD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3EA3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24F8C6" w14:textId="23B994E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A6886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70408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677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08B9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0D441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F03CD0" w14:textId="21918E7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59DCDD" w14:textId="68129E4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1A51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E07190C" w14:textId="77777777" w:rsidTr="00FA3519">
        <w:tc>
          <w:tcPr>
            <w:tcW w:w="546" w:type="dxa"/>
            <w:shd w:val="clear" w:color="auto" w:fill="FFFFFF" w:themeFill="background1"/>
          </w:tcPr>
          <w:p w14:paraId="59C3ACAF" w14:textId="3F8C9D62" w:rsidR="00233FD7" w:rsidRPr="00AC0D72" w:rsidRDefault="00233FD7" w:rsidP="00233FD7">
            <w:pPr>
              <w:jc w:val="left"/>
            </w:pPr>
            <w:r w:rsidRPr="00AC0D72">
              <w:t>18.3</w:t>
            </w:r>
          </w:p>
        </w:tc>
        <w:tc>
          <w:tcPr>
            <w:tcW w:w="2970" w:type="dxa"/>
            <w:shd w:val="clear" w:color="auto" w:fill="FFFFFF" w:themeFill="background1"/>
          </w:tcPr>
          <w:p w14:paraId="445D2CD2" w14:textId="2ADC1FFB" w:rsidR="00233FD7" w:rsidRPr="00AC0D72" w:rsidRDefault="00233FD7" w:rsidP="00233FD7">
            <w:pPr>
              <w:jc w:val="left"/>
            </w:pPr>
            <w:bookmarkStart w:id="13" w:name="_Toc36188093"/>
            <w:bookmarkStart w:id="14" w:name="_Toc45183998"/>
            <w:bookmarkStart w:id="15" w:name="_Toc47342840"/>
            <w:bookmarkStart w:id="16" w:name="_Toc51769542"/>
            <w:bookmarkStart w:id="17" w:name="_Toc170190853"/>
            <w:r w:rsidRPr="00AC0D72">
              <w:t>Per QoS Flow per UE QoS Monitoring</w:t>
            </w:r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8D4FA0" w14:textId="6BB44655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3497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948799" w14:textId="65E5863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A22CE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51320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F8BF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DE7C8F" w14:textId="315A73C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05D47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58FB322" w14:textId="7618489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D80C4D" w14:textId="1CA4FA7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983E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1517A67" w14:textId="77777777" w:rsidTr="00FA3519">
        <w:tc>
          <w:tcPr>
            <w:tcW w:w="546" w:type="dxa"/>
            <w:shd w:val="clear" w:color="auto" w:fill="FFFFFF" w:themeFill="background1"/>
          </w:tcPr>
          <w:p w14:paraId="60E1D7EA" w14:textId="6586389A" w:rsidR="00233FD7" w:rsidRPr="00AC0D72" w:rsidRDefault="00233FD7" w:rsidP="00233FD7">
            <w:pPr>
              <w:jc w:val="left"/>
            </w:pPr>
            <w:r w:rsidRPr="00AC0D72">
              <w:t>18.4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7A57646" w14:textId="5036C9A0" w:rsidR="00233FD7" w:rsidRPr="00AC0D72" w:rsidRDefault="00233FD7" w:rsidP="00233FD7">
            <w:pPr>
              <w:jc w:val="left"/>
            </w:pPr>
            <w:r w:rsidRPr="00AC0D72">
              <w:t>GTP-U Path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B73FD6" w14:textId="39E55EC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5.33.3.3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18B7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44A3A1" w14:textId="48B7550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465A8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0C2E2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52AB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8C8B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665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FDE5AF" w14:textId="3C44ABD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61314F" w14:textId="3181B5A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54EE3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EC088F1" w14:textId="77777777" w:rsidTr="00FA3519">
        <w:tc>
          <w:tcPr>
            <w:tcW w:w="546" w:type="dxa"/>
            <w:shd w:val="clear" w:color="auto" w:fill="FFFFFF" w:themeFill="background1"/>
          </w:tcPr>
          <w:p w14:paraId="7C960A2E" w14:textId="1CA9BE52" w:rsidR="00233FD7" w:rsidRPr="00AC0D72" w:rsidRDefault="00233FD7" w:rsidP="00233FD7">
            <w:pPr>
              <w:jc w:val="left"/>
            </w:pPr>
            <w:r w:rsidRPr="00AC0D72">
              <w:t>18.5</w:t>
            </w:r>
          </w:p>
        </w:tc>
        <w:tc>
          <w:tcPr>
            <w:tcW w:w="2970" w:type="dxa"/>
            <w:shd w:val="clear" w:color="auto" w:fill="FFFFFF" w:themeFill="background1"/>
          </w:tcPr>
          <w:p w14:paraId="6903EC30" w14:textId="65800D95" w:rsidR="00233FD7" w:rsidRPr="00AC0D72" w:rsidRDefault="00233FD7" w:rsidP="00233FD7">
            <w:pPr>
              <w:jc w:val="left"/>
            </w:pPr>
            <w:r w:rsidRPr="00AC0D72">
              <w:t>Support of deployments topologies with specific SMF Service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8D9A2" w14:textId="378B628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1200C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4C5D5" w14:textId="7950734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E1659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A7AAE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749D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D7140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27ED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CAEC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E17AD2" w14:textId="1E62F2D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2935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3AC876A" w14:textId="77777777" w:rsidTr="00FA3519">
        <w:tc>
          <w:tcPr>
            <w:tcW w:w="546" w:type="dxa"/>
            <w:shd w:val="clear" w:color="auto" w:fill="E7E6E6" w:themeFill="background2"/>
          </w:tcPr>
          <w:p w14:paraId="6CEF0EBE" w14:textId="32CF4D89" w:rsidR="00233FD7" w:rsidRPr="00AC0D72" w:rsidRDefault="00233FD7" w:rsidP="00233FD7">
            <w:pPr>
              <w:jc w:val="left"/>
            </w:pPr>
            <w:r w:rsidRPr="00AC0D72">
              <w:t>19</w:t>
            </w:r>
          </w:p>
        </w:tc>
        <w:tc>
          <w:tcPr>
            <w:tcW w:w="2970" w:type="dxa"/>
            <w:shd w:val="clear" w:color="auto" w:fill="E7E6E6" w:themeFill="background2"/>
          </w:tcPr>
          <w:p w14:paraId="34B48773" w14:textId="6E0FBDBE" w:rsidR="00233FD7" w:rsidRPr="00AC0D72" w:rsidRDefault="00233FD7" w:rsidP="00233FD7">
            <w:pPr>
              <w:jc w:val="left"/>
            </w:pPr>
            <w:r w:rsidRPr="00AC0D72">
              <w:t>I</w:t>
            </w:r>
            <w:r w:rsidRPr="00AC0D72">
              <w:rPr>
                <w:b/>
                <w:bCs/>
              </w:rPr>
              <w:t>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BD0DE3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BCA7F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28666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90DFB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92F7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EDD8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C9DF1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235BD9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2B72E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87962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62A3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F3E2F1B" w14:textId="77777777" w:rsidTr="00FA3519">
        <w:tc>
          <w:tcPr>
            <w:tcW w:w="546" w:type="dxa"/>
          </w:tcPr>
          <w:p w14:paraId="50CC9434" w14:textId="57244451" w:rsidR="00233FD7" w:rsidRPr="00AC0D72" w:rsidRDefault="00233FD7" w:rsidP="00233FD7">
            <w:pPr>
              <w:jc w:val="left"/>
            </w:pPr>
            <w:r w:rsidRPr="00AC0D72">
              <w:t>19.1</w:t>
            </w:r>
          </w:p>
        </w:tc>
        <w:tc>
          <w:tcPr>
            <w:tcW w:w="2970" w:type="dxa"/>
          </w:tcPr>
          <w:p w14:paraId="7EAA66DA" w14:textId="4C2C0BC6" w:rsidR="00233FD7" w:rsidRPr="00AC0D72" w:rsidRDefault="00233FD7" w:rsidP="00233FD7">
            <w:pPr>
              <w:jc w:val="left"/>
            </w:pPr>
            <w:r w:rsidRPr="00AC0D72">
              <w:t>Support for Integrated access and backhaul (IAB)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A38BD97" w14:textId="4173291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 5.34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DCE48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DC275B6" w14:textId="3A49B1E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782A7F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17721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259FA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EE4EC3" w14:textId="01EBABB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15070A0" w14:textId="4928188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</w:tcPr>
          <w:p w14:paraId="05FD5F41" w14:textId="2242971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43BEBC5" w14:textId="6FAC25B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E6C91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E63C1AC" w14:textId="77777777" w:rsidTr="00FA3519">
        <w:tc>
          <w:tcPr>
            <w:tcW w:w="546" w:type="dxa"/>
            <w:shd w:val="clear" w:color="auto" w:fill="E7E6E6" w:themeFill="background2"/>
          </w:tcPr>
          <w:p w14:paraId="2945448B" w14:textId="15CB165D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20</w:t>
            </w:r>
          </w:p>
        </w:tc>
        <w:tc>
          <w:tcPr>
            <w:tcW w:w="2970" w:type="dxa"/>
            <w:shd w:val="clear" w:color="auto" w:fill="E7E6E6" w:themeFill="background2"/>
          </w:tcPr>
          <w:p w14:paraId="72CC92BA" w14:textId="03AD4539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Edge Computing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25D83E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FE580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2905C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74496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D5E473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DE78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5C45B5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F124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161D7A2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3E508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CCBE9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E532A6" w:rsidRPr="00AC0D72" w14:paraId="00E1CEF6" w14:textId="77777777" w:rsidTr="00FA3519">
        <w:tc>
          <w:tcPr>
            <w:tcW w:w="546" w:type="dxa"/>
            <w:shd w:val="clear" w:color="auto" w:fill="FFFFFF" w:themeFill="background1"/>
          </w:tcPr>
          <w:p w14:paraId="441E3B1A" w14:textId="62C591AB" w:rsidR="00E532A6" w:rsidRPr="00AC0D72" w:rsidRDefault="00E532A6" w:rsidP="00233FD7">
            <w:pPr>
              <w:jc w:val="left"/>
            </w:pPr>
            <w:r>
              <w:t>20.1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6CE1C60" w14:textId="37A81720" w:rsidR="00E532A6" w:rsidRPr="00AC0D72" w:rsidRDefault="00E532A6" w:rsidP="00233FD7">
            <w:pPr>
              <w:jc w:val="left"/>
            </w:pPr>
            <w:r w:rsidRPr="00E532A6">
              <w:t>EASDF: Discovery of EAS using DNS request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23771A" w14:textId="7E4696E4" w:rsidR="00E532A6" w:rsidRPr="00AC0D72" w:rsidRDefault="00E532A6" w:rsidP="00233FD7">
            <w:pPr>
              <w:jc w:val="left"/>
              <w:rPr>
                <w:lang w:eastAsia="ko-KR"/>
              </w:rPr>
            </w:pPr>
            <w:r w:rsidRPr="00E532A6">
              <w:rPr>
                <w:lang w:eastAsia="ko-KR"/>
              </w:rPr>
              <w:t>TS 23.548 clause 6.2.3.2.2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9CED53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A494A91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BE661C" w14:textId="3E9B325A" w:rsidR="00E532A6" w:rsidRPr="00AC0D72" w:rsidRDefault="00E532A6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B5FF3F3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1E7875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B000FC5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69EEBB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6F84091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1E334" w14:textId="4103AAF6" w:rsidR="00E532A6" w:rsidRPr="00AC0D72" w:rsidRDefault="00E532A6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06045B" w14:textId="77777777" w:rsidR="00E532A6" w:rsidRPr="00AC0D72" w:rsidRDefault="00E532A6" w:rsidP="00233FD7">
            <w:pPr>
              <w:jc w:val="center"/>
              <w:rPr>
                <w:lang w:eastAsia="ko-KR"/>
              </w:rPr>
            </w:pPr>
          </w:p>
        </w:tc>
      </w:tr>
      <w:tr w:rsidR="00505E66" w:rsidRPr="00AC0D72" w14:paraId="6F4C8A65" w14:textId="77777777" w:rsidTr="00FA3519">
        <w:tc>
          <w:tcPr>
            <w:tcW w:w="546" w:type="dxa"/>
            <w:shd w:val="clear" w:color="auto" w:fill="FFFFFF" w:themeFill="background1"/>
          </w:tcPr>
          <w:p w14:paraId="0C0F1BEC" w14:textId="0A959CD6" w:rsidR="00505E66" w:rsidRDefault="00936FC6" w:rsidP="00233FD7">
            <w:pPr>
              <w:jc w:val="left"/>
            </w:pPr>
            <w:r>
              <w:t>20.2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AAEDF03" w14:textId="52AAC8AB" w:rsidR="00505E66" w:rsidRPr="00E532A6" w:rsidRDefault="00D91E0C" w:rsidP="00233FD7">
            <w:pPr>
              <w:jc w:val="left"/>
            </w:pPr>
            <w:r>
              <w:t>EAS Discovery Procedure with Local DNS Server/Resolver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AE4B5B" w14:textId="1C435753" w:rsidR="00505E66" w:rsidRPr="00E532A6" w:rsidRDefault="00EA71E1" w:rsidP="00233FD7">
            <w:pPr>
              <w:jc w:val="left"/>
              <w:rPr>
                <w:lang w:eastAsia="ko-KR"/>
              </w:rPr>
            </w:pPr>
            <w:r w:rsidRPr="00EA71E1">
              <w:rPr>
                <w:lang w:eastAsia="ko-KR"/>
              </w:rPr>
              <w:t>TS 23.548 clause 6.2.3.2.3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DD705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7EC969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19EE2" w14:textId="59C82BB4" w:rsidR="00505E66" w:rsidRDefault="00F514E2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239007F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D4CB0C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7E6D11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A2AF99E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B71770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0AF2E3" w14:textId="33EDA07E" w:rsidR="00505E66" w:rsidRDefault="007561C8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14C815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</w:tr>
      <w:tr w:rsidR="00505E66" w:rsidRPr="00AC0D72" w14:paraId="10316586" w14:textId="77777777" w:rsidTr="00FA3519">
        <w:tc>
          <w:tcPr>
            <w:tcW w:w="546" w:type="dxa"/>
            <w:shd w:val="clear" w:color="auto" w:fill="FFFFFF" w:themeFill="background1"/>
          </w:tcPr>
          <w:p w14:paraId="2AF1068C" w14:textId="3D1D0270" w:rsidR="00505E66" w:rsidRDefault="00936FC6" w:rsidP="00233FD7">
            <w:pPr>
              <w:jc w:val="left"/>
            </w:pPr>
            <w:r>
              <w:t>20.3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B94E88C" w14:textId="6048D419" w:rsidR="00505E66" w:rsidRPr="00E532A6" w:rsidRDefault="00EA71E1" w:rsidP="00233FD7">
            <w:pPr>
              <w:jc w:val="left"/>
            </w:pPr>
            <w:r w:rsidRPr="00EA71E1">
              <w:t>EAS Deployment Information (EDI) (i.e., AF providing EDI, capability to obtain and maintain EAS Deployment Information mapping table between IP address/range with DNAI)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AA2BD6" w14:textId="3E1C7A88" w:rsidR="00505E66" w:rsidRPr="00E532A6" w:rsidRDefault="00693DDC" w:rsidP="00233FD7">
            <w:pPr>
              <w:jc w:val="left"/>
              <w:rPr>
                <w:lang w:eastAsia="ko-KR"/>
              </w:rPr>
            </w:pPr>
            <w:r w:rsidRPr="00693DDC">
              <w:rPr>
                <w:lang w:eastAsia="ko-KR"/>
              </w:rPr>
              <w:t>TS 23.548 clause 6.2.3.4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D6076A7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B4AA34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F255F2" w14:textId="3A11750D" w:rsidR="00505E66" w:rsidRDefault="00560EB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CD80293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E79D31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8627D5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B2F7B6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D5D928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F8BDC8" w14:textId="70B189A4" w:rsidR="00505E66" w:rsidRDefault="0008013F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956ADC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</w:tr>
      <w:tr w:rsidR="00505E66" w:rsidRPr="00AC0D72" w14:paraId="2261F539" w14:textId="77777777" w:rsidTr="00FA3519">
        <w:tc>
          <w:tcPr>
            <w:tcW w:w="546" w:type="dxa"/>
            <w:shd w:val="clear" w:color="auto" w:fill="FFFFFF" w:themeFill="background1"/>
          </w:tcPr>
          <w:p w14:paraId="1323EA26" w14:textId="7698474D" w:rsidR="00505E66" w:rsidRDefault="00936FC6" w:rsidP="00233FD7">
            <w:pPr>
              <w:jc w:val="left"/>
            </w:pPr>
            <w:r>
              <w:t>20.4</w:t>
            </w:r>
          </w:p>
        </w:tc>
        <w:tc>
          <w:tcPr>
            <w:tcW w:w="2970" w:type="dxa"/>
            <w:shd w:val="clear" w:color="auto" w:fill="FFFFFF" w:themeFill="background1"/>
          </w:tcPr>
          <w:p w14:paraId="63DA73DE" w14:textId="2D9EC720" w:rsidR="00505E66" w:rsidRPr="00E532A6" w:rsidRDefault="00492FAE" w:rsidP="00233FD7">
            <w:pPr>
              <w:jc w:val="left"/>
            </w:pPr>
            <w:r>
              <w:t xml:space="preserve">Edge relocation: </w:t>
            </w:r>
            <w:r w:rsidR="001B7142" w:rsidRPr="001B7142">
              <w:t>Simultaneous Connectivity over source and target 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C081B" w14:textId="0D573A50" w:rsidR="00505E66" w:rsidRPr="00E532A6" w:rsidRDefault="00297C8A" w:rsidP="00233FD7">
            <w:pPr>
              <w:jc w:val="left"/>
              <w:rPr>
                <w:lang w:eastAsia="ko-KR"/>
              </w:rPr>
            </w:pPr>
            <w:r w:rsidRPr="00297C8A">
              <w:rPr>
                <w:lang w:eastAsia="ko-KR"/>
              </w:rPr>
              <w:t>TS 23.548 clause 6.3.4 and Annex F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EFC255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2FF1E81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421CB9" w14:textId="283C52C9" w:rsidR="00505E66" w:rsidRDefault="00560EB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2354A13A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B9F482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E5C8CF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55A623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D3522C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044A70" w14:textId="15A8CD8C" w:rsidR="00505E66" w:rsidRDefault="0008013F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A8661B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</w:tr>
      <w:tr w:rsidR="007561C8" w:rsidRPr="00AC0D72" w14:paraId="632A9D48" w14:textId="77777777">
        <w:tc>
          <w:tcPr>
            <w:tcW w:w="546" w:type="dxa"/>
            <w:shd w:val="clear" w:color="auto" w:fill="FFFFFF" w:themeFill="background1"/>
          </w:tcPr>
          <w:p w14:paraId="3EAE3F90" w14:textId="0EE70392" w:rsidR="007561C8" w:rsidRDefault="00936FC6">
            <w:pPr>
              <w:jc w:val="left"/>
            </w:pPr>
            <w:r>
              <w:t>20.5</w:t>
            </w:r>
          </w:p>
        </w:tc>
        <w:tc>
          <w:tcPr>
            <w:tcW w:w="2970" w:type="dxa"/>
            <w:shd w:val="clear" w:color="auto" w:fill="FFFFFF" w:themeFill="background1"/>
          </w:tcPr>
          <w:p w14:paraId="3DC93CFF" w14:textId="77777777" w:rsidR="007561C8" w:rsidRPr="00E62867" w:rsidRDefault="007561C8">
            <w:pPr>
              <w:jc w:val="left"/>
            </w:pPr>
            <w:r w:rsidRPr="00CF7B5A">
              <w:t>EAS IP replacement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5D9A0" w14:textId="77777777" w:rsidR="007561C8" w:rsidRPr="00E532A6" w:rsidRDefault="007561C8">
            <w:pPr>
              <w:jc w:val="left"/>
              <w:rPr>
                <w:lang w:eastAsia="ko-KR"/>
              </w:rPr>
            </w:pPr>
            <w:r w:rsidRPr="00CF7B5A">
              <w:rPr>
                <w:lang w:eastAsia="ko-KR"/>
              </w:rPr>
              <w:t>TS 23.548 clause 6.3.3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EACAE8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7702D2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B3F246" w14:textId="37688D2F" w:rsidR="007561C8" w:rsidRDefault="007561C8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4626C47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E0BB95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890A28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57A839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DD911D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14C96C" w14:textId="369B0090" w:rsidR="007561C8" w:rsidRDefault="0008013F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7FFD70" w14:textId="77777777" w:rsidR="007561C8" w:rsidRPr="00AC0D72" w:rsidRDefault="007561C8">
            <w:pPr>
              <w:jc w:val="center"/>
              <w:rPr>
                <w:lang w:eastAsia="ko-KR"/>
              </w:rPr>
            </w:pPr>
          </w:p>
        </w:tc>
      </w:tr>
      <w:tr w:rsidR="00505E66" w:rsidRPr="00AC0D72" w14:paraId="784525A6" w14:textId="77777777" w:rsidTr="00FA3519">
        <w:tc>
          <w:tcPr>
            <w:tcW w:w="546" w:type="dxa"/>
            <w:shd w:val="clear" w:color="auto" w:fill="FFFFFF" w:themeFill="background1"/>
          </w:tcPr>
          <w:p w14:paraId="4C6D0B22" w14:textId="513279D4" w:rsidR="00505E66" w:rsidRDefault="00936FC6" w:rsidP="00233FD7">
            <w:pPr>
              <w:jc w:val="left"/>
            </w:pPr>
            <w:r>
              <w:t>20.6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E50E31C" w14:textId="34BA502B" w:rsidR="00505E66" w:rsidRPr="00E532A6" w:rsidRDefault="00E62867" w:rsidP="00233FD7">
            <w:pPr>
              <w:jc w:val="left"/>
            </w:pPr>
            <w:r w:rsidRPr="00E62867">
              <w:t>HR-SBO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0254EC9" w14:textId="095E2A60" w:rsidR="00505E66" w:rsidRPr="00E532A6" w:rsidRDefault="00354525" w:rsidP="00233FD7">
            <w:pPr>
              <w:jc w:val="left"/>
              <w:rPr>
                <w:lang w:eastAsia="ko-KR"/>
              </w:rPr>
            </w:pPr>
            <w:r w:rsidRPr="00354525">
              <w:rPr>
                <w:lang w:eastAsia="ko-KR"/>
              </w:rPr>
              <w:t>TS 23.548 clause 6.7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4C55E7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885371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F5C554" w14:textId="77777777" w:rsidR="00505E66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A018F5" w14:textId="5DC6759A" w:rsidR="00505E66" w:rsidRPr="00AC0D72" w:rsidRDefault="0035452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EA48FE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FF17E2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440A40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04A083A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A5DC9" w14:textId="12745703" w:rsidR="00505E66" w:rsidRDefault="0008013F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C8ACA" w14:textId="77777777" w:rsidR="00505E66" w:rsidRPr="00AC0D72" w:rsidRDefault="00505E66" w:rsidP="00233FD7">
            <w:pPr>
              <w:jc w:val="center"/>
              <w:rPr>
                <w:lang w:eastAsia="ko-KR"/>
              </w:rPr>
            </w:pPr>
          </w:p>
        </w:tc>
      </w:tr>
      <w:tr w:rsidR="00560EB7" w:rsidRPr="00AC0D72" w14:paraId="7A09175F" w14:textId="77777777" w:rsidTr="00FA3519">
        <w:tc>
          <w:tcPr>
            <w:tcW w:w="546" w:type="dxa"/>
            <w:shd w:val="clear" w:color="auto" w:fill="FFFFFF" w:themeFill="background1"/>
          </w:tcPr>
          <w:p w14:paraId="718A7378" w14:textId="687747B0" w:rsidR="00560EB7" w:rsidRDefault="009545A3" w:rsidP="00233FD7">
            <w:pPr>
              <w:jc w:val="left"/>
            </w:pPr>
            <w:r>
              <w:t>20.</w:t>
            </w:r>
            <w:r w:rsidR="001711EB">
              <w:t>7</w:t>
            </w:r>
          </w:p>
        </w:tc>
        <w:tc>
          <w:tcPr>
            <w:tcW w:w="2970" w:type="dxa"/>
            <w:shd w:val="clear" w:color="auto" w:fill="FFFFFF" w:themeFill="background1"/>
          </w:tcPr>
          <w:p w14:paraId="677CB3CF" w14:textId="2280E6DF" w:rsidR="00560EB7" w:rsidRPr="00E62867" w:rsidRDefault="00354525" w:rsidP="00233FD7">
            <w:pPr>
              <w:jc w:val="left"/>
            </w:pPr>
            <w:r w:rsidRPr="00354525">
              <w:t>I-SMF insertion for local offloading management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0AF7B9" w14:textId="7573D3CC" w:rsidR="00560EB7" w:rsidRPr="00E532A6" w:rsidRDefault="00992B75" w:rsidP="00233FD7">
            <w:pPr>
              <w:jc w:val="left"/>
              <w:rPr>
                <w:lang w:eastAsia="ko-KR"/>
              </w:rPr>
            </w:pPr>
            <w:r w:rsidRPr="00992B75">
              <w:rPr>
                <w:lang w:eastAsia="ko-KR"/>
              </w:rPr>
              <w:t>TS 23.548 clause 6.10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DCE40C8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982AEC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B379A7" w14:textId="77777777" w:rsidR="00560EB7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4EADF1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73F230" w14:textId="4A2C9B30" w:rsidR="00560EB7" w:rsidRPr="00AC0D72" w:rsidRDefault="0077647A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01EC3D3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4B4BD1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A88CC9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2DB83C" w14:textId="6B062FFB" w:rsidR="00560EB7" w:rsidRDefault="0008013F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C01BEFF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</w:tr>
      <w:tr w:rsidR="00560EB7" w:rsidRPr="00AC0D72" w14:paraId="3D007BB7" w14:textId="77777777" w:rsidTr="00FA3519">
        <w:tc>
          <w:tcPr>
            <w:tcW w:w="546" w:type="dxa"/>
            <w:shd w:val="clear" w:color="auto" w:fill="FFFFFF" w:themeFill="background1"/>
          </w:tcPr>
          <w:p w14:paraId="37E2FFD1" w14:textId="4B4AE114" w:rsidR="00560EB7" w:rsidRDefault="001711EB" w:rsidP="00233FD7">
            <w:pPr>
              <w:jc w:val="left"/>
            </w:pPr>
            <w:r>
              <w:t>20.8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A7CCBEC" w14:textId="4EFC1FD6" w:rsidR="00560EB7" w:rsidRPr="00E62867" w:rsidRDefault="00051EAA" w:rsidP="00233FD7">
            <w:pPr>
              <w:jc w:val="left"/>
            </w:pPr>
            <w:r w:rsidRPr="00051EAA">
              <w:t>Common EAS/DNAI selection for group of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A7CBCA" w14:textId="556F4BBA" w:rsidR="00560EB7" w:rsidRPr="00E532A6" w:rsidRDefault="00E05512" w:rsidP="00233FD7">
            <w:pPr>
              <w:jc w:val="left"/>
              <w:rPr>
                <w:lang w:eastAsia="ko-KR"/>
              </w:rPr>
            </w:pPr>
            <w:r w:rsidRPr="00E05512">
              <w:rPr>
                <w:lang w:eastAsia="ko-KR"/>
              </w:rPr>
              <w:t>TS 23.548 clause 6.2.3.2.4 and 6.2.3.2.5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41E0EC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5E7DB8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60A00B2" w14:textId="77777777" w:rsidR="00560EB7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C9707A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CBA90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BDC94E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E08882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E1C587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63D83C" w14:textId="04F0C5B0" w:rsidR="00560EB7" w:rsidRDefault="0008013F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6B49F0" w14:textId="77777777" w:rsidR="00560EB7" w:rsidRPr="00AC0D72" w:rsidRDefault="00560EB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8F61A75" w14:textId="77777777" w:rsidTr="00FA3519">
        <w:tc>
          <w:tcPr>
            <w:tcW w:w="546" w:type="dxa"/>
            <w:shd w:val="clear" w:color="auto" w:fill="E7E6E6" w:themeFill="background2"/>
          </w:tcPr>
          <w:p w14:paraId="60D41AA1" w14:textId="33A84DA9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21</w:t>
            </w:r>
          </w:p>
        </w:tc>
        <w:tc>
          <w:tcPr>
            <w:tcW w:w="2970" w:type="dxa"/>
            <w:shd w:val="clear" w:color="auto" w:fill="E7E6E6" w:themeFill="background2"/>
          </w:tcPr>
          <w:p w14:paraId="5BC736E1" w14:textId="3E3A6226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Multi-SIM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4913CC5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D4FB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C7F8D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A1ED2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14C3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79BB08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D109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5462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05D60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953A4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61C7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4203C20" w14:textId="77777777" w:rsidTr="00FA3519">
        <w:tc>
          <w:tcPr>
            <w:tcW w:w="546" w:type="dxa"/>
            <w:shd w:val="clear" w:color="auto" w:fill="FFFFFF" w:themeFill="background1"/>
          </w:tcPr>
          <w:p w14:paraId="3970C23D" w14:textId="7A6D0B29" w:rsidR="00233FD7" w:rsidRPr="00AC0D72" w:rsidRDefault="00233FD7" w:rsidP="00233FD7">
            <w:pPr>
              <w:jc w:val="left"/>
            </w:pPr>
            <w:r w:rsidRPr="00AC0D72">
              <w:t>21.1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6AAD566" w14:textId="250A36BA" w:rsidR="00233FD7" w:rsidRPr="00AC0D72" w:rsidRDefault="00D2044D" w:rsidP="00233FD7">
            <w:pPr>
              <w:jc w:val="left"/>
            </w:pPr>
            <w:r>
              <w:t>UE and network enhancements</w:t>
            </w:r>
            <w:r w:rsidRPr="00AC0D72">
              <w:t xml:space="preserve"> </w:t>
            </w:r>
            <w:r w:rsidR="00233FD7" w:rsidRPr="00AC0D72">
              <w:t>for Multi-USIM UE</w:t>
            </w:r>
            <w:r>
              <w:t>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C96FAB" w14:textId="3ED8156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D9C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047E3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6A3752" w14:textId="02BAACA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7D916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E39C6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818C6B" w14:textId="4E7D282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9F4D63D" w14:textId="327B2D1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0CBB52F" w14:textId="3A7D23D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F28971" w14:textId="6DD5E00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6551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4AA1F0A" w14:textId="77777777" w:rsidTr="00FA3519">
        <w:tc>
          <w:tcPr>
            <w:tcW w:w="546" w:type="dxa"/>
            <w:shd w:val="clear" w:color="auto" w:fill="E7E6E6" w:themeFill="background2"/>
          </w:tcPr>
          <w:p w14:paraId="4B421158" w14:textId="3DC9FD86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22</w:t>
            </w:r>
          </w:p>
        </w:tc>
        <w:tc>
          <w:tcPr>
            <w:tcW w:w="2970" w:type="dxa"/>
            <w:shd w:val="clear" w:color="auto" w:fill="E7E6E6" w:themeFill="background2"/>
          </w:tcPr>
          <w:p w14:paraId="312001A2" w14:textId="13E239BE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  <w:r w:rsidRPr="00AC0D72">
              <w:rPr>
                <w:b/>
                <w:bCs/>
                <w:lang w:eastAsia="ko-KR"/>
              </w:rPr>
              <w:t>Network analytics</w:t>
            </w:r>
            <w:r w:rsidR="006D2A7C">
              <w:rPr>
                <w:b/>
                <w:bCs/>
                <w:lang w:eastAsia="ko-KR"/>
              </w:rPr>
              <w:t xml:space="preserve">, </w:t>
            </w:r>
            <w:r w:rsidRPr="00AC0D72">
              <w:rPr>
                <w:b/>
                <w:bCs/>
                <w:lang w:eastAsia="ko-KR"/>
              </w:rPr>
              <w:t>AIML</w:t>
            </w:r>
            <w:r w:rsidR="006D2A7C">
              <w:rPr>
                <w:b/>
                <w:bCs/>
                <w:lang w:eastAsia="ko-KR"/>
              </w:rPr>
              <w:t xml:space="preserve"> and related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3EB7F91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C899DB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675411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4FCD4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F82EB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878A2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6CCEC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EA0FD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13AF6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1D873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CA5A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37D5B6C" w14:textId="77777777" w:rsidTr="00FA3519">
        <w:tc>
          <w:tcPr>
            <w:tcW w:w="546" w:type="dxa"/>
          </w:tcPr>
          <w:p w14:paraId="4FC850F1" w14:textId="090FCB3C" w:rsidR="00233FD7" w:rsidRPr="00AC0D72" w:rsidRDefault="00233FD7" w:rsidP="00233FD7">
            <w:pPr>
              <w:jc w:val="left"/>
            </w:pPr>
            <w:r w:rsidRPr="00AC0D72">
              <w:t>22.1</w:t>
            </w:r>
          </w:p>
        </w:tc>
        <w:tc>
          <w:tcPr>
            <w:tcW w:w="2970" w:type="dxa"/>
          </w:tcPr>
          <w:p w14:paraId="5D758983" w14:textId="53BE8A3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>Network Analytics architecture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129605A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23.501 clause 4.2.9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B6216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6D078EA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5F8EF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A0DC9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06A7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46C0D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56174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6CF09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FA4B6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4BBB90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686600" w:rsidRPr="00AC0D72" w14:paraId="47E6AB4F" w14:textId="77777777" w:rsidTr="00FA3519">
        <w:tc>
          <w:tcPr>
            <w:tcW w:w="546" w:type="dxa"/>
          </w:tcPr>
          <w:p w14:paraId="557A7F56" w14:textId="2090C90F" w:rsidR="00686600" w:rsidRPr="00AC0D72" w:rsidRDefault="00686600" w:rsidP="00233FD7">
            <w:pPr>
              <w:jc w:val="left"/>
            </w:pPr>
            <w:r w:rsidRPr="00AC0D72">
              <w:t>22.</w:t>
            </w:r>
            <w:r>
              <w:t>2</w:t>
            </w:r>
          </w:p>
        </w:tc>
        <w:tc>
          <w:tcPr>
            <w:tcW w:w="2970" w:type="dxa"/>
          </w:tcPr>
          <w:p w14:paraId="5773D8F6" w14:textId="23BCA887" w:rsidR="00686600" w:rsidRPr="00AC0D72" w:rsidRDefault="00686600" w:rsidP="00233FD7">
            <w:pPr>
              <w:jc w:val="left"/>
            </w:pPr>
            <w:r>
              <w:t>Data collection from NFs and OAM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2574397" w14:textId="2138FDCD" w:rsidR="00686600" w:rsidRPr="00AC0D72" w:rsidRDefault="009D325B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</w:t>
            </w:r>
            <w:r w:rsidR="00715416">
              <w:rPr>
                <w:lang w:eastAsia="ko-KR"/>
              </w:rPr>
              <w:t>6.2</w:t>
            </w:r>
            <w:r w:rsidR="002372F5">
              <w:rPr>
                <w:lang w:eastAsia="ko-KR"/>
              </w:rPr>
              <w:t>.2 and 6.2.3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8C8B2C0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67E40C0" w14:textId="14F7E6DB" w:rsidR="00686600" w:rsidRPr="00AC0D72" w:rsidRDefault="00715416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3486C6CA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1850056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66AAB9F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546DE6F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AD022D7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DD555C4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C481ADE" w14:textId="5B58B643" w:rsidR="00686600" w:rsidRPr="00AC0D72" w:rsidRDefault="00715416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3B883F" w14:textId="77777777" w:rsidR="00686600" w:rsidRPr="00AC0D72" w:rsidRDefault="00686600" w:rsidP="00233FD7">
            <w:pPr>
              <w:jc w:val="center"/>
              <w:rPr>
                <w:lang w:eastAsia="ko-KR"/>
              </w:rPr>
            </w:pPr>
          </w:p>
        </w:tc>
      </w:tr>
      <w:tr w:rsidR="00CC458E" w:rsidRPr="00AC0D72" w14:paraId="2F49A816" w14:textId="77777777" w:rsidTr="00FA3519">
        <w:tc>
          <w:tcPr>
            <w:tcW w:w="546" w:type="dxa"/>
          </w:tcPr>
          <w:p w14:paraId="6716973E" w14:textId="08814DD9" w:rsidR="00CC458E" w:rsidRPr="00AC0D72" w:rsidRDefault="00E26DA4" w:rsidP="00233FD7">
            <w:pPr>
              <w:jc w:val="left"/>
            </w:pPr>
            <w:r w:rsidRPr="00AC0D72">
              <w:t>22.</w:t>
            </w:r>
            <w:r>
              <w:t>3</w:t>
            </w:r>
          </w:p>
        </w:tc>
        <w:tc>
          <w:tcPr>
            <w:tcW w:w="2970" w:type="dxa"/>
          </w:tcPr>
          <w:p w14:paraId="68B52640" w14:textId="72DB1086" w:rsidR="00CC458E" w:rsidRDefault="00CC458E" w:rsidP="00233FD7">
            <w:pPr>
              <w:jc w:val="left"/>
              <w:rPr>
                <w:lang w:eastAsia="zh-CN"/>
              </w:rPr>
            </w:pPr>
            <w:r w:rsidRPr="005D2CF1">
              <w:rPr>
                <w:noProof/>
              </w:rPr>
              <w:t>Correlation between network data and service data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8894157" w14:textId="033B7D34" w:rsidR="00CC458E" w:rsidRPr="00AC0D72" w:rsidRDefault="00CC458E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</w:t>
            </w:r>
            <w:r w:rsidR="007E64D3">
              <w:rPr>
                <w:lang w:eastAsia="ko-KR"/>
              </w:rPr>
              <w:t>2.4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49C6327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E9479A7" w14:textId="77777777" w:rsidR="00CC458E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10BD522" w14:textId="779F9252" w:rsidR="00CC458E" w:rsidRDefault="00E26DA4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2DFC4E8C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35E187E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E6621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E00B6FC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C78C7D3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096C13F" w14:textId="77777777" w:rsidR="00CC458E" w:rsidRDefault="00CC458E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2804E54" w14:textId="77777777" w:rsidR="00CC458E" w:rsidRPr="00AC0D72" w:rsidRDefault="00CC458E" w:rsidP="00233FD7">
            <w:pPr>
              <w:jc w:val="center"/>
              <w:rPr>
                <w:lang w:eastAsia="ko-KR"/>
              </w:rPr>
            </w:pPr>
          </w:p>
        </w:tc>
      </w:tr>
      <w:tr w:rsidR="00A4178D" w:rsidRPr="00AC0D72" w14:paraId="7647764D" w14:textId="77777777" w:rsidTr="00FA3519">
        <w:tc>
          <w:tcPr>
            <w:tcW w:w="546" w:type="dxa"/>
          </w:tcPr>
          <w:p w14:paraId="3BBA0A89" w14:textId="66D68798" w:rsidR="00A4178D" w:rsidRPr="00AC0D72" w:rsidRDefault="00E26DA4" w:rsidP="00233FD7">
            <w:pPr>
              <w:jc w:val="left"/>
            </w:pPr>
            <w:r w:rsidRPr="00AC0D72">
              <w:t>22.</w:t>
            </w:r>
            <w:r>
              <w:t>4</w:t>
            </w:r>
          </w:p>
        </w:tc>
        <w:tc>
          <w:tcPr>
            <w:tcW w:w="2970" w:type="dxa"/>
          </w:tcPr>
          <w:p w14:paraId="6B32FB84" w14:textId="7DF5BB02" w:rsidR="00A4178D" w:rsidRDefault="00A4178D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Time coordination across multiple NWDAF instances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DE7D750" w14:textId="2013426C" w:rsidR="00A4178D" w:rsidRPr="00AC0D72" w:rsidRDefault="00A4178D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</w:t>
            </w:r>
            <w:r w:rsidR="007E64D3">
              <w:rPr>
                <w:lang w:eastAsia="ko-KR"/>
              </w:rPr>
              <w:t>2.</w:t>
            </w:r>
            <w:r w:rsidR="008C1925">
              <w:rPr>
                <w:lang w:eastAsia="ko-KR"/>
              </w:rPr>
              <w:t>5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23BE251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2E66177E" w14:textId="77777777" w:rsidR="00A4178D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D9FFCFD" w14:textId="59D76118" w:rsidR="00A4178D" w:rsidRDefault="008C192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1DB942F0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749C089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36C2F53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86037AE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E44CE59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0AD18C2" w14:textId="5BAF2039" w:rsidR="00A4178D" w:rsidRDefault="008C192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9B7795" w14:textId="77777777" w:rsidR="00A4178D" w:rsidRPr="00AC0D72" w:rsidRDefault="00A4178D" w:rsidP="00233FD7">
            <w:pPr>
              <w:jc w:val="center"/>
              <w:rPr>
                <w:lang w:eastAsia="ko-KR"/>
              </w:rPr>
            </w:pPr>
          </w:p>
        </w:tc>
      </w:tr>
      <w:tr w:rsidR="00917A56" w:rsidRPr="00AC0D72" w14:paraId="7B77BBC7" w14:textId="77777777" w:rsidTr="00FA3519">
        <w:tc>
          <w:tcPr>
            <w:tcW w:w="546" w:type="dxa"/>
          </w:tcPr>
          <w:p w14:paraId="5D2F402F" w14:textId="5A205737" w:rsidR="00917A56" w:rsidRPr="00AC0D72" w:rsidRDefault="00E26DA4" w:rsidP="00233FD7">
            <w:pPr>
              <w:jc w:val="left"/>
            </w:pPr>
            <w:r w:rsidRPr="00AC0D72">
              <w:t>22.</w:t>
            </w:r>
            <w:r>
              <w:t>5</w:t>
            </w:r>
          </w:p>
        </w:tc>
        <w:tc>
          <w:tcPr>
            <w:tcW w:w="2970" w:type="dxa"/>
          </w:tcPr>
          <w:p w14:paraId="78BE36E5" w14:textId="128C47F2" w:rsidR="00917A56" w:rsidRDefault="00917A56" w:rsidP="00233FD7">
            <w:pPr>
              <w:jc w:val="left"/>
            </w:pPr>
            <w:r>
              <w:rPr>
                <w:lang w:eastAsia="zh-CN"/>
              </w:rPr>
              <w:t>Enhanced Procedures for Data Collection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44CD7A4" w14:textId="175D25F8" w:rsidR="00917A56" w:rsidRPr="00AC0D72" w:rsidRDefault="00917A56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</w:t>
            </w:r>
            <w:r w:rsidR="00222077">
              <w:rPr>
                <w:lang w:eastAsia="ko-KR"/>
              </w:rPr>
              <w:t>.6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2F99083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B29B494" w14:textId="77777777" w:rsidR="00917A56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A015414" w14:textId="4A09F5FB" w:rsidR="00917A56" w:rsidRPr="00AC0D72" w:rsidRDefault="0022207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30036A98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E1D0F35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BDD0A65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9E489A0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0F809D2A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1A0629" w14:textId="07A76F4A" w:rsidR="00917A56" w:rsidRDefault="008C192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56B2BB0" w14:textId="77777777" w:rsidR="00917A56" w:rsidRPr="00AC0D72" w:rsidRDefault="00917A56" w:rsidP="00233FD7">
            <w:pPr>
              <w:jc w:val="center"/>
              <w:rPr>
                <w:lang w:eastAsia="ko-KR"/>
              </w:rPr>
            </w:pPr>
          </w:p>
        </w:tc>
      </w:tr>
      <w:tr w:rsidR="00C41A2D" w:rsidRPr="00AC0D72" w14:paraId="41015422" w14:textId="77777777" w:rsidTr="00FA3519">
        <w:tc>
          <w:tcPr>
            <w:tcW w:w="546" w:type="dxa"/>
          </w:tcPr>
          <w:p w14:paraId="586655D1" w14:textId="6E6C219E" w:rsidR="00C41A2D" w:rsidRPr="00AC0D72" w:rsidRDefault="00E26DA4" w:rsidP="00233FD7">
            <w:pPr>
              <w:jc w:val="left"/>
            </w:pPr>
            <w:r w:rsidRPr="00AC0D72">
              <w:t>22.</w:t>
            </w:r>
            <w:r>
              <w:t>6</w:t>
            </w:r>
          </w:p>
        </w:tc>
        <w:tc>
          <w:tcPr>
            <w:tcW w:w="2970" w:type="dxa"/>
          </w:tcPr>
          <w:p w14:paraId="68F71109" w14:textId="54ED1AE2" w:rsidR="00C41A2D" w:rsidRDefault="00C41A2D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Data Collection with Event Muting Mechanism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556580" w14:textId="7B39495F" w:rsidR="00C41A2D" w:rsidRPr="00AC0D72" w:rsidRDefault="00C41A2D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</w:t>
            </w:r>
            <w:r w:rsidR="000A7E14">
              <w:rPr>
                <w:lang w:eastAsia="ko-KR"/>
              </w:rPr>
              <w:t>7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C23DA89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68376FC" w14:textId="77777777" w:rsidR="00C41A2D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C788AC0" w14:textId="2548A37D" w:rsidR="00C41A2D" w:rsidRDefault="000A7E14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076F9C21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FC55030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FA2361A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D02562A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DB0777A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E464A7" w14:textId="3D0BBA07" w:rsidR="00C41A2D" w:rsidRDefault="008C192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5F632A2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</w:tr>
      <w:tr w:rsidR="00C41A2D" w:rsidRPr="00AC0D72" w14:paraId="01DD5DE7" w14:textId="77777777" w:rsidTr="00FA3519">
        <w:tc>
          <w:tcPr>
            <w:tcW w:w="546" w:type="dxa"/>
          </w:tcPr>
          <w:p w14:paraId="27E056B8" w14:textId="5E5ABF44" w:rsidR="00C41A2D" w:rsidRPr="00AC0D72" w:rsidRDefault="00E26DA4" w:rsidP="00233FD7">
            <w:pPr>
              <w:jc w:val="left"/>
            </w:pPr>
            <w:r w:rsidRPr="00AC0D72">
              <w:t>22.</w:t>
            </w:r>
            <w:r>
              <w:t>7</w:t>
            </w:r>
          </w:p>
        </w:tc>
        <w:tc>
          <w:tcPr>
            <w:tcW w:w="2970" w:type="dxa"/>
          </w:tcPr>
          <w:p w14:paraId="646BA06A" w14:textId="58B8CDB6" w:rsidR="00C41A2D" w:rsidRDefault="00D45A2E" w:rsidP="00233FD7">
            <w:pPr>
              <w:jc w:val="left"/>
              <w:rPr>
                <w:lang w:eastAsia="zh-CN"/>
              </w:rPr>
            </w:pPr>
            <w:r>
              <w:rPr>
                <w:lang w:eastAsia="ko-KR"/>
              </w:rPr>
              <w:t>Data Collection from the UE Application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FF5FEF8" w14:textId="173ECAEC" w:rsidR="00C41A2D" w:rsidRPr="00AC0D72" w:rsidRDefault="00D45A2E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</w:t>
            </w:r>
            <w:r w:rsidR="00522195">
              <w:rPr>
                <w:lang w:eastAsia="ko-KR"/>
              </w:rPr>
              <w:t>8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6B431841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8065D3E" w14:textId="77777777" w:rsidR="00C41A2D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7733CF17" w14:textId="2058F261" w:rsidR="00C41A2D" w:rsidRDefault="00E26DA4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199C8EB5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1B7838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6DFB43E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F127555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22C0A4F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436AA" w14:textId="4DC13718" w:rsidR="00C41A2D" w:rsidRDefault="0010777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701F9EA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</w:tr>
      <w:tr w:rsidR="00C41A2D" w:rsidRPr="00AC0D72" w14:paraId="6565CB17" w14:textId="77777777" w:rsidTr="00FA3519">
        <w:tc>
          <w:tcPr>
            <w:tcW w:w="546" w:type="dxa"/>
          </w:tcPr>
          <w:p w14:paraId="4882A7B6" w14:textId="0601B6DC" w:rsidR="00C41A2D" w:rsidRPr="00AC0D72" w:rsidRDefault="00E26DA4" w:rsidP="00233FD7">
            <w:pPr>
              <w:jc w:val="left"/>
            </w:pPr>
            <w:r w:rsidRPr="00AC0D72">
              <w:t>22.</w:t>
            </w:r>
            <w:r>
              <w:t>8</w:t>
            </w:r>
          </w:p>
        </w:tc>
        <w:tc>
          <w:tcPr>
            <w:tcW w:w="2970" w:type="dxa"/>
          </w:tcPr>
          <w:p w14:paraId="5768C7CF" w14:textId="33541518" w:rsidR="00C41A2D" w:rsidRDefault="008A5074" w:rsidP="00233FD7">
            <w:pPr>
              <w:jc w:val="left"/>
              <w:rPr>
                <w:lang w:eastAsia="zh-CN"/>
              </w:rPr>
            </w:pPr>
            <w:r>
              <w:rPr>
                <w:lang w:eastAsia="ko-KR"/>
              </w:rPr>
              <w:t>User consent for analytics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9C6301B" w14:textId="6CCF9DA6" w:rsidR="00C41A2D" w:rsidRPr="00AC0D72" w:rsidRDefault="008A5074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33068D4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233271DF" w14:textId="77777777" w:rsidR="00C41A2D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1473E5E" w14:textId="49A1DD33" w:rsidR="00C41A2D" w:rsidRDefault="00E26DA4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05308B7F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2643777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B0B023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A621BBD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0CEE027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B79FE60" w14:textId="70390DE7" w:rsidR="00C41A2D" w:rsidRDefault="0010777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2208A47" w14:textId="77777777" w:rsidR="00C41A2D" w:rsidRPr="00AC0D72" w:rsidRDefault="00C41A2D" w:rsidP="00233FD7">
            <w:pPr>
              <w:jc w:val="center"/>
              <w:rPr>
                <w:lang w:eastAsia="ko-KR"/>
              </w:rPr>
            </w:pPr>
          </w:p>
        </w:tc>
      </w:tr>
      <w:tr w:rsidR="00222077" w:rsidRPr="00AC0D72" w14:paraId="71AE59DB" w14:textId="77777777" w:rsidTr="00FA3519">
        <w:tc>
          <w:tcPr>
            <w:tcW w:w="546" w:type="dxa"/>
          </w:tcPr>
          <w:p w14:paraId="12835D7F" w14:textId="35CAE566" w:rsidR="00222077" w:rsidRPr="00AC0D72" w:rsidRDefault="0016203A" w:rsidP="00233FD7">
            <w:pPr>
              <w:jc w:val="left"/>
            </w:pPr>
            <w:r w:rsidRPr="00AC0D72">
              <w:t>22.</w:t>
            </w:r>
            <w:r>
              <w:t>9</w:t>
            </w:r>
          </w:p>
        </w:tc>
        <w:tc>
          <w:tcPr>
            <w:tcW w:w="2970" w:type="dxa"/>
          </w:tcPr>
          <w:p w14:paraId="54A68EE0" w14:textId="50BD622C" w:rsidR="00222077" w:rsidRDefault="003A701B" w:rsidP="00233FD7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Roaming support for data collection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4C41AFE" w14:textId="7D22CB55" w:rsidR="00222077" w:rsidRPr="00AC0D72" w:rsidRDefault="003A701B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</w:t>
            </w:r>
            <w:r w:rsidR="00000424">
              <w:rPr>
                <w:lang w:eastAsia="ko-KR"/>
              </w:rPr>
              <w:t>10 and 6.2.11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24C402A" w14:textId="77777777" w:rsidR="00222077" w:rsidRPr="00AC0D72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2466673" w14:textId="77777777" w:rsidR="00222077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1D4FF6D" w14:textId="77777777" w:rsidR="00222077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357D48A" w14:textId="75300088" w:rsidR="00222077" w:rsidRPr="00AC0D72" w:rsidRDefault="0010777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B8177BE" w14:textId="77777777" w:rsidR="00222077" w:rsidRPr="00AC0D72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0DB840C" w14:textId="77777777" w:rsidR="00222077" w:rsidRPr="00AC0D72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06599E7" w14:textId="77777777" w:rsidR="00222077" w:rsidRPr="00AC0D72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4CDE8B8" w14:textId="77777777" w:rsidR="00222077" w:rsidRPr="00AC0D72" w:rsidRDefault="002220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A659E5C" w14:textId="362646CD" w:rsidR="00222077" w:rsidRDefault="0010777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778D5C8" w14:textId="77777777" w:rsidR="00222077" w:rsidRPr="00AC0D72" w:rsidRDefault="00222077" w:rsidP="00233FD7">
            <w:pPr>
              <w:jc w:val="center"/>
              <w:rPr>
                <w:lang w:eastAsia="ko-KR"/>
              </w:rPr>
            </w:pPr>
          </w:p>
        </w:tc>
      </w:tr>
      <w:tr w:rsidR="00107777" w:rsidRPr="00AC0D72" w14:paraId="65F7488F" w14:textId="77777777" w:rsidTr="00FA3519">
        <w:tc>
          <w:tcPr>
            <w:tcW w:w="546" w:type="dxa"/>
          </w:tcPr>
          <w:p w14:paraId="324F6559" w14:textId="098BA2FD" w:rsidR="00107777" w:rsidRPr="00AC0D72" w:rsidRDefault="0016203A" w:rsidP="00233FD7">
            <w:pPr>
              <w:jc w:val="left"/>
            </w:pPr>
            <w:r w:rsidRPr="00AC0D72">
              <w:t>22.</w:t>
            </w:r>
            <w:r>
              <w:t>10</w:t>
            </w:r>
          </w:p>
        </w:tc>
        <w:tc>
          <w:tcPr>
            <w:tcW w:w="2970" w:type="dxa"/>
          </w:tcPr>
          <w:p w14:paraId="2AEFCDB1" w14:textId="73789017" w:rsidR="00107777" w:rsidRDefault="00F32808" w:rsidP="00233FD7">
            <w:pPr>
              <w:jc w:val="left"/>
              <w:rPr>
                <w:lang w:eastAsia="zh-CN"/>
              </w:rPr>
            </w:pPr>
            <w:r w:rsidRPr="00AE6048">
              <w:rPr>
                <w:lang w:eastAsia="ko-KR"/>
              </w:rPr>
              <w:t>Data Collection using LCS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CB2C848" w14:textId="0D6FA696" w:rsidR="00107777" w:rsidRPr="00AC0D72" w:rsidRDefault="00F32808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</w:t>
            </w:r>
            <w:r w:rsidR="00B82062">
              <w:rPr>
                <w:lang w:eastAsia="ko-KR"/>
              </w:rPr>
              <w:t>2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BA48DA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2898CBD" w14:textId="77777777" w:rsidR="00107777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1E91BAF" w14:textId="77777777" w:rsidR="00107777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76D7DE10" w14:textId="55FE1DB1" w:rsidR="00107777" w:rsidRDefault="00B82062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6F15AE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0A9F9672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75B4BE9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47C01D5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45F4090" w14:textId="0F02E7E7" w:rsidR="00107777" w:rsidRDefault="00B82062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53CBBA3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</w:tr>
      <w:tr w:rsidR="00107777" w:rsidRPr="00AC0D72" w14:paraId="3D9A38ED" w14:textId="77777777" w:rsidTr="00FA3519">
        <w:tc>
          <w:tcPr>
            <w:tcW w:w="546" w:type="dxa"/>
          </w:tcPr>
          <w:p w14:paraId="495E5312" w14:textId="74AFFB7C" w:rsidR="00107777" w:rsidRPr="00AC0D72" w:rsidRDefault="0016203A" w:rsidP="00233FD7">
            <w:pPr>
              <w:jc w:val="left"/>
            </w:pPr>
            <w:r w:rsidRPr="00AC0D72">
              <w:t>22.</w:t>
            </w:r>
            <w:r>
              <w:t>11</w:t>
            </w:r>
          </w:p>
        </w:tc>
        <w:tc>
          <w:tcPr>
            <w:tcW w:w="2970" w:type="dxa"/>
          </w:tcPr>
          <w:p w14:paraId="42A5C044" w14:textId="5A76EEF2" w:rsidR="00107777" w:rsidRDefault="00ED2331" w:rsidP="00233FD7">
            <w:pPr>
              <w:jc w:val="left"/>
              <w:rPr>
                <w:lang w:eastAsia="zh-CN"/>
              </w:rPr>
            </w:pPr>
            <w:r w:rsidRPr="00AE6048">
              <w:rPr>
                <w:lang w:eastAsia="ko-KR"/>
              </w:rPr>
              <w:t>Rating untrusted AF data sources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BCDCBAA" w14:textId="65484ACE" w:rsidR="00107777" w:rsidRPr="00AC0D72" w:rsidRDefault="00ED2331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10B263A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3C66772" w14:textId="77777777" w:rsidR="00107777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D7B5B3A" w14:textId="77777777" w:rsidR="00107777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0679F9A" w14:textId="097E7878" w:rsidR="00107777" w:rsidRDefault="001D2A5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262C77E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28BD982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A241490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0535BBF9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78E2E5" w14:textId="00129AD7" w:rsidR="00107777" w:rsidRDefault="001D2A5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5682C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</w:tr>
      <w:tr w:rsidR="00107777" w:rsidRPr="00AC0D72" w14:paraId="7D3AB19B" w14:textId="77777777" w:rsidTr="00FA3519">
        <w:tc>
          <w:tcPr>
            <w:tcW w:w="546" w:type="dxa"/>
          </w:tcPr>
          <w:p w14:paraId="7FF29BC9" w14:textId="5B7107E7" w:rsidR="00107777" w:rsidRPr="00AC0D72" w:rsidRDefault="00656ABB" w:rsidP="00233FD7">
            <w:pPr>
              <w:jc w:val="left"/>
            </w:pPr>
            <w:r w:rsidRPr="00AC0D72">
              <w:t>22.</w:t>
            </w:r>
            <w:r>
              <w:t>12</w:t>
            </w:r>
          </w:p>
        </w:tc>
        <w:tc>
          <w:tcPr>
            <w:tcW w:w="2970" w:type="dxa"/>
          </w:tcPr>
          <w:p w14:paraId="194F6F33" w14:textId="73230F88" w:rsidR="00107777" w:rsidRDefault="00516955" w:rsidP="00233FD7">
            <w:pPr>
              <w:jc w:val="left"/>
              <w:rPr>
                <w:lang w:eastAsia="zh-CN"/>
              </w:rPr>
            </w:pPr>
            <w:r w:rsidRPr="00AE6048">
              <w:rPr>
                <w:lang w:eastAsia="ko-KR"/>
              </w:rPr>
              <w:t>Analytics Collection from MDAF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769B0B3" w14:textId="11DA2260" w:rsidR="00107777" w:rsidRPr="00AC0D72" w:rsidRDefault="00516955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6.2.14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CAC8D35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2B1FD5A" w14:textId="77777777" w:rsidR="00107777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1512A07" w14:textId="77777777" w:rsidR="00107777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1C6418F" w14:textId="7AECA24A" w:rsidR="00107777" w:rsidRDefault="001D2A5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CDDDD3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DC39714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387D9A5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DB560B1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24B204B" w14:textId="318CA8C3" w:rsidR="00107777" w:rsidRDefault="001D2A55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722CDB7" w14:textId="77777777" w:rsidR="00107777" w:rsidRPr="00AC0D72" w:rsidRDefault="0010777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5670E24" w14:textId="77777777" w:rsidTr="00FA3519">
        <w:tc>
          <w:tcPr>
            <w:tcW w:w="546" w:type="dxa"/>
          </w:tcPr>
          <w:p w14:paraId="14694A4F" w14:textId="68CDDC07" w:rsidR="00233FD7" w:rsidRPr="00AC0D72" w:rsidRDefault="00233FD7" w:rsidP="00233FD7">
            <w:pPr>
              <w:jc w:val="left"/>
            </w:pPr>
            <w:r w:rsidRPr="00AC0D72">
              <w:t>22.</w:t>
            </w:r>
            <w:r w:rsidR="00656ABB">
              <w:t>13</w:t>
            </w:r>
          </w:p>
        </w:tc>
        <w:tc>
          <w:tcPr>
            <w:tcW w:w="2970" w:type="dxa"/>
          </w:tcPr>
          <w:p w14:paraId="0B2922B7" w14:textId="3C7EE69D" w:rsidR="00233FD7" w:rsidRPr="00AC0D72" w:rsidRDefault="00811744" w:rsidP="00233FD7">
            <w:pPr>
              <w:jc w:val="left"/>
            </w:pPr>
            <w:r>
              <w:t>D</w:t>
            </w:r>
            <w:r w:rsidR="00233FD7" w:rsidRPr="00AC0D72">
              <w:t>ata analytics</w:t>
            </w:r>
            <w:r>
              <w:t xml:space="preserve"> (</w:t>
            </w:r>
            <w:r w:rsidR="00DB44C0" w:rsidRPr="005D2CF1">
              <w:rPr>
                <w:lang w:eastAsia="ko-KR"/>
              </w:rPr>
              <w:t xml:space="preserve">Slice </w:t>
            </w:r>
            <w:r w:rsidR="00DB44C0" w:rsidRPr="005D2CF1">
              <w:rPr>
                <w:lang w:eastAsia="zh-CN"/>
              </w:rPr>
              <w:t>load level</w:t>
            </w:r>
            <w:r w:rsidR="00DB44C0">
              <w:rPr>
                <w:lang w:eastAsia="zh-CN"/>
              </w:rPr>
              <w:t xml:space="preserve">, </w:t>
            </w:r>
            <w:r w:rsidR="006B31DD">
              <w:rPr>
                <w:lang w:eastAsia="zh-CN"/>
              </w:rPr>
              <w:t>o</w:t>
            </w:r>
            <w:r w:rsidR="006B31DD" w:rsidRPr="005D2CF1">
              <w:rPr>
                <w:lang w:eastAsia="zh-CN"/>
              </w:rPr>
              <w:t>bserved Service Experience</w:t>
            </w:r>
            <w:r w:rsidR="006B31DD">
              <w:rPr>
                <w:lang w:eastAsia="zh-CN"/>
              </w:rPr>
              <w:t xml:space="preserve">, </w:t>
            </w:r>
            <w:r w:rsidR="00D210D7">
              <w:rPr>
                <w:lang w:eastAsia="zh-CN"/>
              </w:rPr>
              <w:t xml:space="preserve">NF load, </w:t>
            </w:r>
            <w:r w:rsidR="007B60F9">
              <w:rPr>
                <w:lang w:eastAsia="zh-CN"/>
              </w:rPr>
              <w:t xml:space="preserve">UE related, </w:t>
            </w:r>
            <w:r w:rsidR="008A2193" w:rsidRPr="005D2CF1">
              <w:t>User Data Congestion</w:t>
            </w:r>
            <w:r w:rsidR="008A2193">
              <w:t xml:space="preserve">, </w:t>
            </w:r>
            <w:r w:rsidR="003D1179" w:rsidRPr="005D2CF1">
              <w:t>QoS Sustainability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44259036" w14:textId="655C5A3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 w:rsidR="00AD49C3">
              <w:rPr>
                <w:lang w:eastAsia="ko-KR"/>
              </w:rPr>
              <w:t xml:space="preserve"> clause 6.3-6.9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01A37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C708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46A811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BE0F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E543B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0878F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B9716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E434F4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74512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9F17AA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AD49C3" w:rsidRPr="00AC0D72" w14:paraId="13B98618" w14:textId="77777777" w:rsidTr="00CF4D4C">
        <w:tc>
          <w:tcPr>
            <w:tcW w:w="546" w:type="dxa"/>
          </w:tcPr>
          <w:p w14:paraId="118E7E6C" w14:textId="1658ED42" w:rsidR="00AD49C3" w:rsidRPr="00AC0D72" w:rsidRDefault="00AD49C3" w:rsidP="00CF4D4C">
            <w:pPr>
              <w:jc w:val="left"/>
            </w:pPr>
            <w:r w:rsidRPr="00AC0D72">
              <w:t>22.</w:t>
            </w:r>
            <w:r w:rsidR="00656ABB">
              <w:t>14</w:t>
            </w:r>
          </w:p>
        </w:tc>
        <w:tc>
          <w:tcPr>
            <w:tcW w:w="2970" w:type="dxa"/>
          </w:tcPr>
          <w:p w14:paraId="2294A5A4" w14:textId="32F0DDEC" w:rsidR="00AD49C3" w:rsidRPr="00AC0D72" w:rsidRDefault="00AD49C3" w:rsidP="00CF4D4C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</w:t>
            </w:r>
            <w:r w:rsidR="00D8082F">
              <w:t xml:space="preserve">Dispersion analytics, </w:t>
            </w:r>
            <w:r w:rsidR="00E856E0">
              <w:t xml:space="preserve">WLAN performance, </w:t>
            </w:r>
            <w:r w:rsidR="00353088">
              <w:t xml:space="preserve">Session Management Congestion Control Experience, </w:t>
            </w:r>
            <w:r w:rsidR="0088544E">
              <w:t xml:space="preserve">Redundant Transmission Experience, </w:t>
            </w:r>
            <w:r w:rsidR="007B3934">
              <w:t>DN Performance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BA34518" w14:textId="029FB1F2" w:rsidR="00AD49C3" w:rsidRPr="00AC0D72" w:rsidRDefault="00AD49C3" w:rsidP="00CF4D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</w:t>
            </w:r>
            <w:r w:rsidR="00D8082F">
              <w:rPr>
                <w:lang w:eastAsia="ko-KR"/>
              </w:rPr>
              <w:t>10</w:t>
            </w:r>
            <w:r>
              <w:rPr>
                <w:lang w:eastAsia="ko-KR"/>
              </w:rPr>
              <w:t>-6.</w:t>
            </w:r>
            <w:r w:rsidR="00FB50B9">
              <w:rPr>
                <w:lang w:eastAsia="ko-KR"/>
              </w:rPr>
              <w:t>14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19E6C42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5ABDED8" w14:textId="033BEFD3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D90C729" w14:textId="1A3095CE" w:rsidR="00AD49C3" w:rsidRPr="00AC0D72" w:rsidRDefault="00FB50B9" w:rsidP="00CF4D4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563521CC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4F5E67E6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3C4C5C2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EE39032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5B1FBD95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BB8DAC9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DAE532C" w14:textId="77777777" w:rsidR="00AD49C3" w:rsidRPr="00AC0D72" w:rsidRDefault="00AD49C3" w:rsidP="00CF4D4C">
            <w:pPr>
              <w:jc w:val="center"/>
              <w:rPr>
                <w:lang w:eastAsia="ko-KR"/>
              </w:rPr>
            </w:pPr>
          </w:p>
        </w:tc>
      </w:tr>
      <w:tr w:rsidR="002D3A43" w:rsidRPr="00AC0D72" w14:paraId="460590B6" w14:textId="77777777" w:rsidTr="00CF4D4C">
        <w:tc>
          <w:tcPr>
            <w:tcW w:w="546" w:type="dxa"/>
          </w:tcPr>
          <w:p w14:paraId="1267E13B" w14:textId="29353E65" w:rsidR="002D3A43" w:rsidRPr="00AC0D72" w:rsidRDefault="002D3A43" w:rsidP="00CF4D4C">
            <w:pPr>
              <w:jc w:val="left"/>
            </w:pPr>
            <w:r w:rsidRPr="00AC0D72">
              <w:t>22.</w:t>
            </w:r>
            <w:r w:rsidR="00656ABB">
              <w:t>15</w:t>
            </w:r>
          </w:p>
        </w:tc>
        <w:tc>
          <w:tcPr>
            <w:tcW w:w="2970" w:type="dxa"/>
          </w:tcPr>
          <w:p w14:paraId="36385FBD" w14:textId="4636F1A9" w:rsidR="002D3A43" w:rsidRPr="00AC0D72" w:rsidRDefault="002D3A43" w:rsidP="00CF4D4C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</w:t>
            </w:r>
            <w:r w:rsidR="007C12A2" w:rsidRPr="00AE6048">
              <w:t>PFD Determination</w:t>
            </w:r>
            <w:r w:rsidR="007C12A2">
              <w:t xml:space="preserve">, </w:t>
            </w:r>
            <w:r w:rsidR="008012F3" w:rsidRPr="00AE6048">
              <w:t>Location Accuracy</w:t>
            </w:r>
            <w:r w:rsidR="008012F3">
              <w:t xml:space="preserve">, </w:t>
            </w:r>
            <w:r w:rsidR="000D54DF" w:rsidRPr="00AE6048">
              <w:t>End-to-end data volume transfer time</w:t>
            </w:r>
            <w:r w:rsidR="000D54DF">
              <w:t xml:space="preserve">, </w:t>
            </w:r>
            <w:r w:rsidR="0037620F" w:rsidRPr="00AE6048">
              <w:t>Relative Proximity</w:t>
            </w:r>
            <w:r w:rsidR="0037620F">
              <w:t xml:space="preserve">, </w:t>
            </w:r>
            <w:r w:rsidR="003C4E94" w:rsidRPr="00AE6048">
              <w:t>PDU Session traffic</w:t>
            </w:r>
            <w:r w:rsidR="00F3521C">
              <w:t xml:space="preserve">, </w:t>
            </w:r>
            <w:r w:rsidR="00F3521C" w:rsidRPr="00AE6048">
              <w:t>Movement Behaviour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BD9E31" w14:textId="0EF97947" w:rsidR="002D3A43" w:rsidRPr="00AC0D72" w:rsidRDefault="002D3A43" w:rsidP="00CF4D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6.1</w:t>
            </w:r>
            <w:r w:rsidR="004138D2">
              <w:rPr>
                <w:lang w:eastAsia="ko-KR"/>
              </w:rPr>
              <w:t>6</w:t>
            </w:r>
            <w:r>
              <w:rPr>
                <w:lang w:eastAsia="ko-KR"/>
              </w:rPr>
              <w:t>-6.</w:t>
            </w:r>
            <w:r w:rsidR="004138D2">
              <w:rPr>
                <w:lang w:eastAsia="ko-KR"/>
              </w:rPr>
              <w:t>21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46A910C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274B4BA2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EA14A44" w14:textId="6302CE2B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CAABFF5" w14:textId="5C0D2BAB" w:rsidR="002D3A43" w:rsidRPr="00AC0D72" w:rsidRDefault="004138D2" w:rsidP="00CF4D4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1D930F1F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2DB7C811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E8309AA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0416C8A1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791B845A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FB175EB" w14:textId="77777777" w:rsidR="002D3A43" w:rsidRPr="00AC0D72" w:rsidRDefault="002D3A43" w:rsidP="00CF4D4C">
            <w:pPr>
              <w:jc w:val="center"/>
              <w:rPr>
                <w:lang w:eastAsia="ko-KR"/>
              </w:rPr>
            </w:pPr>
          </w:p>
        </w:tc>
      </w:tr>
      <w:tr w:rsidR="004138D2" w:rsidRPr="00AC0D72" w14:paraId="46380C7C" w14:textId="77777777" w:rsidTr="00CF4D4C">
        <w:tc>
          <w:tcPr>
            <w:tcW w:w="546" w:type="dxa"/>
          </w:tcPr>
          <w:p w14:paraId="36EF5975" w14:textId="59910064" w:rsidR="004138D2" w:rsidRPr="00AC0D72" w:rsidRDefault="004138D2" w:rsidP="00CF4D4C">
            <w:pPr>
              <w:jc w:val="left"/>
            </w:pPr>
            <w:r w:rsidRPr="00AC0D72">
              <w:t>22.</w:t>
            </w:r>
            <w:r w:rsidR="00656ABB">
              <w:t>16</w:t>
            </w:r>
          </w:p>
        </w:tc>
        <w:tc>
          <w:tcPr>
            <w:tcW w:w="2970" w:type="dxa"/>
          </w:tcPr>
          <w:p w14:paraId="1747C1B0" w14:textId="74508663" w:rsidR="004138D2" w:rsidRPr="00AC0D72" w:rsidRDefault="004138D2" w:rsidP="00CF4D4C">
            <w:pPr>
              <w:jc w:val="left"/>
            </w:pPr>
            <w:r>
              <w:t>D</w:t>
            </w:r>
            <w:r w:rsidRPr="00AC0D72">
              <w:t>ata analytics</w:t>
            </w:r>
            <w:r>
              <w:t xml:space="preserve"> (</w:t>
            </w:r>
            <w:r w:rsidR="00702ED8" w:rsidRPr="0051736F">
              <w:t>Signalling Storm</w:t>
            </w:r>
            <w:r w:rsidR="004E65B6">
              <w:t xml:space="preserve">, </w:t>
            </w:r>
            <w:r w:rsidR="004E65B6" w:rsidRPr="0051736F">
              <w:t>QoS and Policy Assistance</w:t>
            </w:r>
            <w: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6DE2ACB" w14:textId="144996AF" w:rsidR="004138D2" w:rsidRPr="00AC0D72" w:rsidRDefault="004138D2" w:rsidP="00CF4D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</w:t>
            </w:r>
            <w:r>
              <w:rPr>
                <w:lang w:eastAsia="ko-KR"/>
              </w:rPr>
              <w:t xml:space="preserve"> clause 6.</w:t>
            </w:r>
            <w:r w:rsidR="00E67912">
              <w:rPr>
                <w:lang w:eastAsia="ko-KR"/>
              </w:rPr>
              <w:t>22</w:t>
            </w:r>
            <w:r>
              <w:rPr>
                <w:lang w:eastAsia="ko-KR"/>
              </w:rPr>
              <w:t>-6.</w:t>
            </w:r>
            <w:r w:rsidR="004E65B6">
              <w:rPr>
                <w:lang w:eastAsia="ko-KR"/>
              </w:rPr>
              <w:t>23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041C8DE2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567BCC4D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6597E76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2556291" w14:textId="31652F2B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70B30527" w14:textId="48781703" w:rsidR="004138D2" w:rsidRPr="00AC0D72" w:rsidRDefault="004E65B6" w:rsidP="00CF4D4C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ED99704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C833305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04913FD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E90D48F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5375155" w14:textId="77777777" w:rsidR="004138D2" w:rsidRPr="00AC0D72" w:rsidRDefault="004138D2" w:rsidP="00CF4D4C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F664D80" w14:textId="77777777" w:rsidTr="00FA3519">
        <w:tc>
          <w:tcPr>
            <w:tcW w:w="546" w:type="dxa"/>
          </w:tcPr>
          <w:p w14:paraId="248D6DD8" w14:textId="6B61E85A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22.</w:t>
            </w:r>
            <w:r w:rsidR="00656ABB">
              <w:t>17</w:t>
            </w:r>
          </w:p>
        </w:tc>
        <w:tc>
          <w:tcPr>
            <w:tcW w:w="2970" w:type="dxa"/>
          </w:tcPr>
          <w:p w14:paraId="2D963BF8" w14:textId="3EFA54A1" w:rsidR="00233FD7" w:rsidRPr="00AC0D72" w:rsidRDefault="00233FD7" w:rsidP="00233FD7">
            <w:pPr>
              <w:jc w:val="left"/>
            </w:pPr>
            <w:r w:rsidRPr="00AC0D72">
              <w:rPr>
                <w:lang w:eastAsia="zh-CN"/>
              </w:rPr>
              <w:t>Data Collection Coordination and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787581B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5A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1E4BFA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3E128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FE209A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2D9A1E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C994F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095BA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B18898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76159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CAA28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93D62F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4382FCA" w14:textId="77777777" w:rsidTr="00FA3519">
        <w:tc>
          <w:tcPr>
            <w:tcW w:w="546" w:type="dxa"/>
          </w:tcPr>
          <w:p w14:paraId="5B8CAB86" w14:textId="261BC44D" w:rsidR="00233FD7" w:rsidRPr="00AC0D72" w:rsidRDefault="00233FD7" w:rsidP="00233FD7">
            <w:pPr>
              <w:jc w:val="left"/>
            </w:pPr>
            <w:r>
              <w:t>22.</w:t>
            </w:r>
            <w:r w:rsidR="00656ABB">
              <w:t>18</w:t>
            </w:r>
          </w:p>
        </w:tc>
        <w:tc>
          <w:tcPr>
            <w:tcW w:w="2970" w:type="dxa"/>
          </w:tcPr>
          <w:p w14:paraId="3E9D1456" w14:textId="0CA0D364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Analytics Data Repository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2B220D39" w14:textId="226B7AA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5B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461FF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E8DE9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54969DC" w14:textId="0106791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5C6EED9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69EB8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210CC5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97B2C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156D95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1BB8F3" w14:textId="73C6695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A92FE7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BDE4FCF" w14:textId="77777777" w:rsidTr="00FA3519">
        <w:tc>
          <w:tcPr>
            <w:tcW w:w="546" w:type="dxa"/>
          </w:tcPr>
          <w:p w14:paraId="07F3281A" w14:textId="12467E57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22.</w:t>
            </w:r>
            <w:r w:rsidR="00656ABB">
              <w:t>19</w:t>
            </w:r>
          </w:p>
        </w:tc>
        <w:tc>
          <w:tcPr>
            <w:tcW w:w="2970" w:type="dxa"/>
          </w:tcPr>
          <w:p w14:paraId="02B7F02F" w14:textId="514966A2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rPr>
                <w:lang w:eastAsia="zh-CN"/>
              </w:rPr>
              <w:t>Multiple NWDAF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6585F5E4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6.1A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F371C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04292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750938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7DCA39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5209249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3CEB9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CAF90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64A949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6337D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7F6C8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3B269F" w14:textId="77777777" w:rsidTr="00FA3519">
        <w:tc>
          <w:tcPr>
            <w:tcW w:w="546" w:type="dxa"/>
          </w:tcPr>
          <w:p w14:paraId="74FC9BBB" w14:textId="35698435" w:rsidR="00233FD7" w:rsidRPr="00AC0D72" w:rsidRDefault="00233FD7" w:rsidP="00233FD7">
            <w:pPr>
              <w:jc w:val="left"/>
            </w:pPr>
            <w:r w:rsidRPr="00AC0D72">
              <w:t>22.</w:t>
            </w:r>
            <w:r w:rsidR="00656ABB">
              <w:t>20</w:t>
            </w:r>
          </w:p>
        </w:tc>
        <w:tc>
          <w:tcPr>
            <w:tcW w:w="2970" w:type="dxa"/>
          </w:tcPr>
          <w:p w14:paraId="0AA878B7" w14:textId="200EDB37" w:rsidR="00233FD7" w:rsidRPr="00AC0D72" w:rsidRDefault="00233FD7" w:rsidP="00233FD7">
            <w:pPr>
              <w:jc w:val="left"/>
              <w:rPr>
                <w:lang w:eastAsia="zh-CN"/>
              </w:rPr>
            </w:pPr>
            <w:r w:rsidRPr="00AC0D72">
              <w:t>Trained ML Model Provisioning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7C2BC703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4.2.0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367EC9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90C015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C9C14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2AB893C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60A07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49C3C5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67FE7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3F25B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39AD7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185D6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566A877" w14:textId="77777777" w:rsidTr="00FA3519">
        <w:tc>
          <w:tcPr>
            <w:tcW w:w="546" w:type="dxa"/>
          </w:tcPr>
          <w:p w14:paraId="084E77B4" w14:textId="2C01AC5D" w:rsidR="00233FD7" w:rsidRPr="00AC0D72" w:rsidRDefault="00233FD7" w:rsidP="00233FD7">
            <w:pPr>
              <w:jc w:val="left"/>
            </w:pPr>
            <w:r>
              <w:t>22.</w:t>
            </w:r>
            <w:r w:rsidR="00656ABB">
              <w:t>21</w:t>
            </w:r>
          </w:p>
        </w:tc>
        <w:tc>
          <w:tcPr>
            <w:tcW w:w="2970" w:type="dxa"/>
          </w:tcPr>
          <w:p w14:paraId="4552E94A" w14:textId="71ABBFE7" w:rsidR="00233FD7" w:rsidRPr="00AC0D72" w:rsidRDefault="00233FD7" w:rsidP="00233FD7">
            <w:pPr>
              <w:jc w:val="left"/>
            </w:pPr>
            <w:r w:rsidRPr="00AC0D72">
              <w:t>Data Collection from the UE Application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18CC9EDE" w14:textId="6B21F4E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 6.2.8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7CF75C1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9526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4CFDE906" w14:textId="6EAE83D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</w:tcPr>
          <w:p w14:paraId="43E17C9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3C76B9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31C0DA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4E85CC9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E05CC0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3F707A2A" w14:textId="78FFEAC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90B66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3ABB32E" w14:textId="77777777" w:rsidTr="00FA3519">
        <w:tc>
          <w:tcPr>
            <w:tcW w:w="546" w:type="dxa"/>
          </w:tcPr>
          <w:p w14:paraId="403B8070" w14:textId="573E2DB9" w:rsidR="00233FD7" w:rsidRPr="00AC0D72" w:rsidRDefault="00233FD7" w:rsidP="00233FD7">
            <w:pPr>
              <w:jc w:val="left"/>
            </w:pPr>
            <w:r w:rsidRPr="00AC0D72">
              <w:t>22.</w:t>
            </w:r>
            <w:r w:rsidR="00656ABB">
              <w:t>22</w:t>
            </w:r>
          </w:p>
        </w:tc>
        <w:tc>
          <w:tcPr>
            <w:tcW w:w="2970" w:type="dxa"/>
          </w:tcPr>
          <w:p w14:paraId="5DFE69DD" w14:textId="4368CB9C" w:rsidR="00233FD7" w:rsidRPr="00AC0D72" w:rsidRDefault="00233FD7" w:rsidP="00233FD7">
            <w:pPr>
              <w:jc w:val="left"/>
            </w:pPr>
            <w:r w:rsidRPr="00AC0D72">
              <w:t>Horizontal federated learning)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4301E54" w14:textId="18C221F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 5.3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450824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462A9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803D0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5616BBB" w14:textId="4ED625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056E9A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7F1BE2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6BDA3F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2ECE72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410454FC" w14:textId="2EB0C72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6A6074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4BE2137" w14:textId="77777777" w:rsidTr="00FA3519">
        <w:tc>
          <w:tcPr>
            <w:tcW w:w="546" w:type="dxa"/>
          </w:tcPr>
          <w:p w14:paraId="56020E36" w14:textId="076CE60E" w:rsidR="00233FD7" w:rsidRPr="00AC0D72" w:rsidRDefault="00233FD7" w:rsidP="00233FD7">
            <w:pPr>
              <w:jc w:val="left"/>
            </w:pPr>
            <w:r>
              <w:t>22.</w:t>
            </w:r>
            <w:r w:rsidR="00656ABB">
              <w:t>23</w:t>
            </w:r>
          </w:p>
        </w:tc>
        <w:tc>
          <w:tcPr>
            <w:tcW w:w="2970" w:type="dxa"/>
          </w:tcPr>
          <w:p w14:paraId="27E7FFE4" w14:textId="77C26460" w:rsidR="00233FD7" w:rsidRPr="00AC0D72" w:rsidRDefault="007C6CB4" w:rsidP="00233FD7">
            <w:pPr>
              <w:jc w:val="left"/>
            </w:pPr>
            <w:r w:rsidRPr="00AE6048">
              <w:rPr>
                <w:lang w:eastAsia="ko-KR"/>
              </w:rPr>
              <w:t>Procedure for ML Model Training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0A50923E" w14:textId="7791A70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 23.288 clause </w:t>
            </w:r>
            <w:r w:rsidR="007C6CB4">
              <w:rPr>
                <w:lang w:eastAsia="ko-KR"/>
              </w:rPr>
              <w:t>6.2F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500701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37DC24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36D7F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6AD262C5" w14:textId="468688C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242403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1496AB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34883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FE6C4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13184B48" w14:textId="40ADD1B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60CD11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ED36CA6" w14:textId="77777777" w:rsidTr="00FA3519">
        <w:tc>
          <w:tcPr>
            <w:tcW w:w="546" w:type="dxa"/>
          </w:tcPr>
          <w:p w14:paraId="050E86FE" w14:textId="29C227B1" w:rsidR="00233FD7" w:rsidRPr="00AC0D72" w:rsidRDefault="00233FD7" w:rsidP="00233FD7">
            <w:pPr>
              <w:jc w:val="left"/>
            </w:pPr>
            <w:r>
              <w:t>22.</w:t>
            </w:r>
            <w:r w:rsidR="00656ABB">
              <w:t>24</w:t>
            </w:r>
          </w:p>
        </w:tc>
        <w:tc>
          <w:tcPr>
            <w:tcW w:w="2970" w:type="dxa"/>
          </w:tcPr>
          <w:p w14:paraId="195D74AD" w14:textId="7FBF5246" w:rsidR="00233FD7" w:rsidRPr="00AC0D72" w:rsidRDefault="00233FD7" w:rsidP="00233FD7">
            <w:pPr>
              <w:jc w:val="left"/>
            </w:pPr>
            <w:r w:rsidRPr="00AC0D72">
              <w:t>Analytics / ML model Accuracy Monitoring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14:paraId="3151BF61" w14:textId="1E5A3C7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23.288 clause 5C</w:t>
            </w:r>
          </w:p>
        </w:tc>
        <w:tc>
          <w:tcPr>
            <w:tcW w:w="360" w:type="dxa"/>
            <w:tcBorders>
              <w:left w:val="single" w:sz="12" w:space="0" w:color="auto"/>
            </w:tcBorders>
          </w:tcPr>
          <w:p w14:paraId="2827BE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7BEAC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08E33B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</w:tcPr>
          <w:p w14:paraId="107B751C" w14:textId="0CF7DD9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</w:tcPr>
          <w:p w14:paraId="6B486A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</w:tcPr>
          <w:p w14:paraId="54181A2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3BB050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</w:tcPr>
          <w:p w14:paraId="7607E5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28092BB8" w14:textId="784F39D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2DEF7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FF5443" w:rsidRPr="00AC0D72" w14:paraId="0DB7D80D" w14:textId="77777777" w:rsidTr="00CF4D4C">
        <w:tc>
          <w:tcPr>
            <w:tcW w:w="546" w:type="dxa"/>
            <w:shd w:val="clear" w:color="auto" w:fill="FFFFFF" w:themeFill="background1"/>
          </w:tcPr>
          <w:p w14:paraId="70031699" w14:textId="23882BDD" w:rsidR="00FF5443" w:rsidRPr="00AC0D72" w:rsidRDefault="00656ABB" w:rsidP="00CF4D4C">
            <w:pPr>
              <w:jc w:val="left"/>
            </w:pPr>
            <w:r>
              <w:t>22.25</w:t>
            </w:r>
          </w:p>
        </w:tc>
        <w:tc>
          <w:tcPr>
            <w:tcW w:w="2970" w:type="dxa"/>
            <w:shd w:val="clear" w:color="auto" w:fill="FFFFFF" w:themeFill="background1"/>
          </w:tcPr>
          <w:p w14:paraId="4186D275" w14:textId="77777777" w:rsidR="00FF5443" w:rsidRPr="00AC0D72" w:rsidRDefault="00FF5443" w:rsidP="00CF4D4C">
            <w:pPr>
              <w:jc w:val="left"/>
            </w:pPr>
            <w:r w:rsidRPr="00AC0D72">
              <w:t>Member UE selection assistance functionality for application operation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44BB7A" w14:textId="77777777" w:rsidR="00FF5443" w:rsidRPr="00AC0D72" w:rsidRDefault="00FF5443" w:rsidP="00CF4D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5.46.2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D92385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3463E1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0E8A247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A65B14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0ED94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A6FC0A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1FEB17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8ABAEE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3213C0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2C9E0B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</w:tr>
      <w:tr w:rsidR="00FF5443" w:rsidRPr="00AC0D72" w14:paraId="068F51EC" w14:textId="77777777" w:rsidTr="00CF4D4C">
        <w:tc>
          <w:tcPr>
            <w:tcW w:w="546" w:type="dxa"/>
            <w:shd w:val="clear" w:color="auto" w:fill="FFFFFF" w:themeFill="background1"/>
          </w:tcPr>
          <w:p w14:paraId="60E82C35" w14:textId="4C7069A1" w:rsidR="00FF5443" w:rsidRPr="00AC0D72" w:rsidRDefault="00656ABB" w:rsidP="00CF4D4C">
            <w:pPr>
              <w:jc w:val="left"/>
            </w:pPr>
            <w:r>
              <w:t>22</w:t>
            </w:r>
            <w:r w:rsidR="00FF5443" w:rsidRPr="00AC0D72">
              <w:t>.</w:t>
            </w:r>
            <w:r>
              <w:t>26</w:t>
            </w:r>
          </w:p>
        </w:tc>
        <w:tc>
          <w:tcPr>
            <w:tcW w:w="2970" w:type="dxa"/>
            <w:shd w:val="clear" w:color="auto" w:fill="FFFFFF" w:themeFill="background1"/>
          </w:tcPr>
          <w:p w14:paraId="45F4E404" w14:textId="77777777" w:rsidR="00FF5443" w:rsidRPr="00AC0D72" w:rsidRDefault="00FF5443" w:rsidP="00CF4D4C">
            <w:pPr>
              <w:jc w:val="left"/>
            </w:pPr>
            <w:r w:rsidRPr="00AC0D72">
              <w:t>AI/ML based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DC4378" w14:textId="77777777" w:rsidR="00FF5443" w:rsidRPr="00AC0D72" w:rsidRDefault="00FF5443" w:rsidP="00CF4D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23.273 clause 5.18, 6.22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154084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58CD57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CA3DB9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AEC81B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3FB537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217A6C5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65985A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49284CB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FD4040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96D5A8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</w:tr>
      <w:tr w:rsidR="00FF5443" w:rsidRPr="00AC0D72" w14:paraId="5D83EA28" w14:textId="77777777" w:rsidTr="00CF4D4C">
        <w:tc>
          <w:tcPr>
            <w:tcW w:w="546" w:type="dxa"/>
            <w:shd w:val="clear" w:color="auto" w:fill="FFFFFF" w:themeFill="background1"/>
          </w:tcPr>
          <w:p w14:paraId="43466D93" w14:textId="6B1F45EC" w:rsidR="00FF5443" w:rsidRPr="00AC0D72" w:rsidRDefault="00656ABB" w:rsidP="00CF4D4C">
            <w:pPr>
              <w:jc w:val="left"/>
            </w:pPr>
            <w:r>
              <w:t>22</w:t>
            </w:r>
            <w:r w:rsidR="00FF5443" w:rsidRPr="00AC0D72">
              <w:t>.</w:t>
            </w:r>
            <w:r>
              <w:t>27</w:t>
            </w:r>
          </w:p>
        </w:tc>
        <w:tc>
          <w:tcPr>
            <w:tcW w:w="2970" w:type="dxa"/>
            <w:shd w:val="clear" w:color="auto" w:fill="FFFFFF" w:themeFill="background1"/>
          </w:tcPr>
          <w:p w14:paraId="7FE68BFF" w14:textId="77777777" w:rsidR="00FF5443" w:rsidRPr="00AC0D72" w:rsidRDefault="00FF5443" w:rsidP="00CF4D4C">
            <w:pPr>
              <w:jc w:val="left"/>
            </w:pPr>
            <w:r w:rsidRPr="00AC0D72">
              <w:t>Vertical Federated Learning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A95AF8B" w14:textId="77777777" w:rsidR="00FF5443" w:rsidRPr="00AC0D72" w:rsidRDefault="00FF5443" w:rsidP="00CF4D4C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23.288 clause 5.4</w:t>
            </w:r>
            <w:r>
              <w:rPr>
                <w:lang w:eastAsia="ko-KR"/>
              </w:rPr>
              <w:t xml:space="preserve"> and clause </w:t>
            </w:r>
            <w:r w:rsidRPr="0051736F">
              <w:rPr>
                <w:lang w:eastAsia="ko-KR"/>
              </w:rPr>
              <w:t>6.2H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B7C55B7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F12EBD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E9AD9D0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A2A92C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40E80F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1135094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072264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5BF545C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1414FA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75A692" w14:textId="77777777" w:rsidR="00FF5443" w:rsidRPr="00AC0D72" w:rsidRDefault="00FF5443" w:rsidP="00CF4D4C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6FB813E" w14:textId="77777777" w:rsidTr="00FA3519">
        <w:tc>
          <w:tcPr>
            <w:tcW w:w="546" w:type="dxa"/>
            <w:shd w:val="clear" w:color="auto" w:fill="E7E6E6" w:themeFill="background2"/>
          </w:tcPr>
          <w:p w14:paraId="6222F46B" w14:textId="108E05E4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23</w:t>
            </w:r>
          </w:p>
        </w:tc>
        <w:tc>
          <w:tcPr>
            <w:tcW w:w="2970" w:type="dxa"/>
            <w:shd w:val="clear" w:color="auto" w:fill="E7E6E6" w:themeFill="background2"/>
          </w:tcPr>
          <w:p w14:paraId="1E74AD9B" w14:textId="10D54E21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V2X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D34D3F8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B4C7E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866D29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BAA090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5293C6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FEA2E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DBF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050C28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544207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19E6A7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DA38542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4E157C93" w14:textId="77777777" w:rsidTr="00FA3519">
        <w:tc>
          <w:tcPr>
            <w:tcW w:w="546" w:type="dxa"/>
            <w:shd w:val="clear" w:color="auto" w:fill="FFFFFF" w:themeFill="background1"/>
          </w:tcPr>
          <w:p w14:paraId="35644709" w14:textId="36812923" w:rsidR="00233FD7" w:rsidRPr="00AC0D72" w:rsidRDefault="00233FD7" w:rsidP="00233FD7">
            <w:pPr>
              <w:jc w:val="left"/>
            </w:pPr>
            <w:r w:rsidRPr="00AC0D72">
              <w:t>23.1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94651ED" w14:textId="77777777" w:rsidR="00233FD7" w:rsidRPr="00AC0D72" w:rsidRDefault="00233FD7" w:rsidP="00233FD7">
            <w:pPr>
              <w:jc w:val="left"/>
            </w:pPr>
            <w:r w:rsidRPr="00AC0D72">
              <w:t xml:space="preserve">Support for V2X in 5GS (fundamental NR </w:t>
            </w:r>
            <w:proofErr w:type="spellStart"/>
            <w:r w:rsidRPr="00AC0D72">
              <w:t>Sidelink</w:t>
            </w:r>
            <w:proofErr w:type="spellEnd"/>
            <w:r w:rsidRPr="00AC0D72">
              <w:t xml:space="preserve"> support, including unicast, groupcast, and new PC5 QoS model; </w:t>
            </w:r>
          </w:p>
          <w:p w14:paraId="7999E350" w14:textId="6AEFB9DE" w:rsidR="00233FD7" w:rsidRPr="00AC0D72" w:rsidRDefault="00233FD7" w:rsidP="00233FD7">
            <w:pPr>
              <w:jc w:val="left"/>
            </w:pPr>
            <w:r w:rsidRPr="00AC0D72">
              <w:t xml:space="preserve">Additionally over </w:t>
            </w:r>
            <w:proofErr w:type="spellStart"/>
            <w:r w:rsidRPr="00AC0D72">
              <w:t>Uu</w:t>
            </w:r>
            <w:proofErr w:type="spellEnd"/>
            <w:r w:rsidRPr="00AC0D72">
              <w:t>: UE triggered Policy provisioning, QoS sustainability analytics support; 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B27252" w14:textId="265808B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D869D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6028F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C10E58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4306D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6993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5C21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7EB6E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F3C39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814A0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5A71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DB98205" w14:textId="77777777" w:rsidTr="00FA3519">
        <w:tc>
          <w:tcPr>
            <w:tcW w:w="546" w:type="dxa"/>
            <w:shd w:val="clear" w:color="auto" w:fill="FFFFFF" w:themeFill="background1"/>
          </w:tcPr>
          <w:p w14:paraId="55E03440" w14:textId="014728C3" w:rsidR="00233FD7" w:rsidRPr="00AC0D72" w:rsidRDefault="00233FD7" w:rsidP="00233FD7">
            <w:pPr>
              <w:jc w:val="left"/>
            </w:pPr>
            <w:r w:rsidRPr="00AC0D72">
              <w:t>23.2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958E5E6" w14:textId="73C7DFC3" w:rsidR="00233FD7" w:rsidRPr="00AC0D72" w:rsidRDefault="00233FD7" w:rsidP="00233FD7">
            <w:pPr>
              <w:jc w:val="left"/>
            </w:pPr>
            <w:r w:rsidRPr="00AC0D72">
              <w:t>eV2X phase 2 enhancements (PC5 DRX, etc.)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881DE" w14:textId="1A536E0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</w:t>
            </w:r>
            <w:r w:rsidRPr="00AC0D72">
              <w:rPr>
                <w:rFonts w:hint="eastAsia"/>
                <w:lang w:eastAsia="ko-KR"/>
              </w:rPr>
              <w:t>4.4.2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1B0F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2599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8F7E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9ED425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15D7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70A33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D63FE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393B2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9FE0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4938E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733D40C" w14:textId="77777777" w:rsidTr="00FA3519">
        <w:tc>
          <w:tcPr>
            <w:tcW w:w="546" w:type="dxa"/>
            <w:shd w:val="clear" w:color="auto" w:fill="FFFFFF" w:themeFill="background1"/>
          </w:tcPr>
          <w:p w14:paraId="55629281" w14:textId="6C293D37" w:rsidR="00233FD7" w:rsidRPr="00AC0D72" w:rsidRDefault="00233FD7" w:rsidP="00233FD7">
            <w:pPr>
              <w:jc w:val="left"/>
            </w:pPr>
            <w:r w:rsidRPr="00AC0D72">
              <w:t>23.3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04A88BB3" w14:textId="4ACDD49E" w:rsidR="00233FD7" w:rsidRPr="00AC0D72" w:rsidRDefault="00233FD7" w:rsidP="00233FD7">
            <w:pPr>
              <w:jc w:val="left"/>
            </w:pPr>
            <w:r w:rsidRPr="00AC0D72">
              <w:t>V2X communication with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040D72" w14:textId="0DB0238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23.287 clause 5.10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384A9D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3F49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A549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A0CE121" w14:textId="06FB168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257D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84D0937" w14:textId="025898EA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E678222" w14:textId="1AD69E2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F835A2" w14:textId="0A0BD0D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E552E" w14:textId="7DED0CA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15B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5E2A41C" w14:textId="77777777" w:rsidTr="00FA3519">
        <w:tc>
          <w:tcPr>
            <w:tcW w:w="546" w:type="dxa"/>
            <w:shd w:val="clear" w:color="auto" w:fill="FFFFFF" w:themeFill="background1"/>
          </w:tcPr>
          <w:p w14:paraId="1FDAC808" w14:textId="67DEE6CE" w:rsidR="00233FD7" w:rsidRPr="00AC0D72" w:rsidRDefault="00233FD7" w:rsidP="00233FD7">
            <w:pPr>
              <w:jc w:val="left"/>
            </w:pPr>
            <w:r w:rsidRPr="00AC0D72">
              <w:t>23.4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4AD66444" w14:textId="77777777" w:rsidR="00233FD7" w:rsidRPr="00AC0D72" w:rsidRDefault="00233FD7" w:rsidP="00233FD7">
            <w:pPr>
              <w:jc w:val="left"/>
            </w:pPr>
            <w:r w:rsidRPr="00AC0D72">
              <w:t>V2X communication with PC5 Carrier Aggregation</w:t>
            </w:r>
          </w:p>
          <w:p w14:paraId="27389FC4" w14:textId="71F4FEE3" w:rsidR="00233FD7" w:rsidRPr="00AC0D72" w:rsidRDefault="00233FD7" w:rsidP="00233FD7">
            <w:pPr>
              <w:jc w:val="left"/>
            </w:pPr>
            <w:r w:rsidRPr="00AC0D72">
              <w:t>(configuration and mapping aspect to control the use of CA for some applications)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55F945" w14:textId="1754E15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23.287 clause 5.11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8A8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973428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5CD28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906006" w14:textId="29C0815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C0B3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CFAD" w14:textId="024BC51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3042106" w14:textId="0D20045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073C2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1B0A9" w14:textId="5D053A2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E3167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451D3A2" w14:textId="77777777" w:rsidTr="00FA3519">
        <w:tc>
          <w:tcPr>
            <w:tcW w:w="546" w:type="dxa"/>
            <w:shd w:val="clear" w:color="auto" w:fill="E7E6E6" w:themeFill="background2"/>
          </w:tcPr>
          <w:p w14:paraId="3CDF215E" w14:textId="3E3D9A5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24</w:t>
            </w:r>
          </w:p>
        </w:tc>
        <w:tc>
          <w:tcPr>
            <w:tcW w:w="2970" w:type="dxa"/>
            <w:shd w:val="clear" w:color="auto" w:fill="E7E6E6" w:themeFill="background2"/>
          </w:tcPr>
          <w:p w14:paraId="10BDBEE7" w14:textId="5D12FF75" w:rsidR="00233FD7" w:rsidRPr="00AC0D72" w:rsidRDefault="00233FD7" w:rsidP="00233FD7">
            <w:pPr>
              <w:jc w:val="left"/>
              <w:rPr>
                <w:b/>
                <w:bCs/>
              </w:rPr>
            </w:pPr>
            <w:proofErr w:type="spellStart"/>
            <w:r w:rsidRPr="00AC0D72">
              <w:rPr>
                <w:b/>
                <w:bCs/>
              </w:rPr>
              <w:t>ProSe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A516986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04A30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922D5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86DA9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211F0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551300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6ACB1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2222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A7FB4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04A72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FAC77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7812438" w14:textId="77777777" w:rsidTr="00FA3519">
        <w:tc>
          <w:tcPr>
            <w:tcW w:w="546" w:type="dxa"/>
            <w:shd w:val="clear" w:color="auto" w:fill="FFFFFF" w:themeFill="background1"/>
          </w:tcPr>
          <w:p w14:paraId="5388B78C" w14:textId="69FDA8B9" w:rsidR="00233FD7" w:rsidRPr="00AC0D72" w:rsidRDefault="00233FD7" w:rsidP="00233FD7">
            <w:pPr>
              <w:jc w:val="left"/>
            </w:pPr>
            <w:r w:rsidRPr="00AC0D72">
              <w:t>24.1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29DDEB3" w14:textId="77777777" w:rsidR="00233FD7" w:rsidRPr="00AC0D72" w:rsidRDefault="00233FD7" w:rsidP="00233FD7">
            <w:pPr>
              <w:jc w:val="left"/>
            </w:pPr>
            <w:r w:rsidRPr="00AC0D72">
              <w:t xml:space="preserve">Support for </w:t>
            </w:r>
            <w:proofErr w:type="spellStart"/>
            <w:r w:rsidRPr="00AC0D72">
              <w:t>ProSe</w:t>
            </w:r>
            <w:proofErr w:type="spellEnd"/>
            <w:r w:rsidRPr="00AC0D72">
              <w:t xml:space="preserve"> in 5G </w:t>
            </w:r>
          </w:p>
          <w:p w14:paraId="0230E3F1" w14:textId="79C9826F" w:rsidR="00233FD7" w:rsidRPr="00AC0D72" w:rsidRDefault="00233FD7" w:rsidP="00233FD7">
            <w:pPr>
              <w:jc w:val="left"/>
            </w:pPr>
            <w:r w:rsidRPr="00AC0D72">
              <w:t>(incl. Discovery - model A&amp;B, Communication service, UE-to-Network Relay support, L2/3)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A55238" w14:textId="59D175E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4FF4A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689D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6F2F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3F8254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DE81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081C3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62F58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616E7CB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B4A8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25FF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735AD3F" w14:textId="77777777" w:rsidTr="00FA3519">
        <w:tc>
          <w:tcPr>
            <w:tcW w:w="546" w:type="dxa"/>
            <w:shd w:val="clear" w:color="auto" w:fill="FFFFFF" w:themeFill="background1"/>
          </w:tcPr>
          <w:p w14:paraId="7E1F1927" w14:textId="1B0E4061" w:rsidR="00233FD7" w:rsidRPr="00AC0D72" w:rsidRDefault="00233FD7" w:rsidP="00233FD7">
            <w:pPr>
              <w:jc w:val="left"/>
            </w:pPr>
            <w:r w:rsidRPr="00AC0D72">
              <w:t>24.2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017351E" w14:textId="793D328E" w:rsidR="00233FD7" w:rsidRPr="00AC0D72" w:rsidRDefault="00233FD7" w:rsidP="00233FD7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Phase 2 (e.g., 5G </w:t>
            </w:r>
            <w:proofErr w:type="spellStart"/>
            <w:r w:rsidRPr="00AC0D72">
              <w:t>ProSe</w:t>
            </w:r>
            <w:proofErr w:type="spellEnd"/>
            <w:r w:rsidRPr="00AC0D72">
              <w:t xml:space="preserve"> UE-to-UE Relay)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5DA6B3" w14:textId="592EAFB5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D102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6B5A5A" w14:textId="3BA5721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76175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6B67D6" w14:textId="551674B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7B4B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717766D" w14:textId="5581841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A26F89B" w14:textId="64B4903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41C375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2CC35" w14:textId="7E0C5F9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A5FFB4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36B50F1" w14:textId="77777777" w:rsidTr="00FA3519">
        <w:tc>
          <w:tcPr>
            <w:tcW w:w="546" w:type="dxa"/>
            <w:shd w:val="clear" w:color="auto" w:fill="FFFFFF" w:themeFill="background1"/>
          </w:tcPr>
          <w:p w14:paraId="3C4B1037" w14:textId="34DAAE99" w:rsidR="00233FD7" w:rsidRPr="00AC0D72" w:rsidRDefault="00233FD7" w:rsidP="00233FD7">
            <w:pPr>
              <w:jc w:val="left"/>
            </w:pPr>
            <w:r w:rsidRPr="00AC0D72">
              <w:t>24.3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6B9D158" w14:textId="2C3587BD" w:rsidR="00233FD7" w:rsidRPr="00AC0D72" w:rsidRDefault="00233FD7" w:rsidP="00233FD7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Phase 2 (UE-to-Network Relay enhancements, e.g. Multi-path, PWS support, emergency service support, mobility support)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A0DBC2" w14:textId="3E870B1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1B838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92D5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23AC7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89B627C" w14:textId="377EA54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1E1D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A5B5AB3" w14:textId="7AA3FA1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DB37426" w14:textId="7166FC2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87B97AC" w14:textId="6BB54AB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764800" w14:textId="6EC1794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B4E9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F633265" w14:textId="77777777" w:rsidTr="00FA3519">
        <w:tc>
          <w:tcPr>
            <w:tcW w:w="546" w:type="dxa"/>
            <w:shd w:val="clear" w:color="auto" w:fill="FFFFFF" w:themeFill="background1"/>
          </w:tcPr>
          <w:p w14:paraId="7AB4DE8B" w14:textId="39500C52" w:rsidR="00233FD7" w:rsidRPr="00AC0D72" w:rsidRDefault="00233FD7" w:rsidP="00233FD7">
            <w:pPr>
              <w:jc w:val="left"/>
            </w:pPr>
            <w:r w:rsidRPr="00AC0D72">
              <w:t>24.4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B32F8CC" w14:textId="5BA8EDBA" w:rsidR="00233FD7" w:rsidRPr="00AC0D72" w:rsidRDefault="00233FD7" w:rsidP="00233FD7">
            <w:pPr>
              <w:jc w:val="left"/>
            </w:pPr>
            <w:r w:rsidRPr="00AC0D72">
              <w:t>Multi-hop UE-to-UE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7F9E65" w14:textId="30D3BC3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EC85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C291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471E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7530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C82326" w14:textId="59881ED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F928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A1B21A" w14:textId="5614FFB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3A67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8FAB12" w14:textId="7EA2095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518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162F2A2" w14:textId="77777777" w:rsidTr="00FA3519">
        <w:tc>
          <w:tcPr>
            <w:tcW w:w="546" w:type="dxa"/>
            <w:shd w:val="clear" w:color="auto" w:fill="FFFFFF" w:themeFill="background1"/>
          </w:tcPr>
          <w:p w14:paraId="1A049F5A" w14:textId="4EF57F8D" w:rsidR="00233FD7" w:rsidRPr="00AC0D72" w:rsidRDefault="00233FD7" w:rsidP="00233FD7">
            <w:pPr>
              <w:jc w:val="left"/>
            </w:pPr>
            <w:r w:rsidRPr="00AC0D72">
              <w:t>24.5</w:t>
            </w:r>
          </w:p>
        </w:tc>
        <w:tc>
          <w:tcPr>
            <w:tcW w:w="2970" w:type="dxa"/>
            <w:shd w:val="clear" w:color="auto" w:fill="FFFFFF" w:themeFill="background1"/>
          </w:tcPr>
          <w:p w14:paraId="5B171C3A" w14:textId="6EED207F" w:rsidR="00233FD7" w:rsidRPr="00AC0D72" w:rsidRDefault="00233FD7" w:rsidP="00233FD7">
            <w:pPr>
              <w:jc w:val="left"/>
            </w:pPr>
            <w:r w:rsidRPr="00AC0D72">
              <w:t>Multi-hop Layer-3 UE-to-Network Relay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A2CCB7" w14:textId="72FB8E9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09454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818CF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B01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38325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F1545B" w14:textId="3E97394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3E0BF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95EB616" w14:textId="4A7C869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7C474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C74E1A" w14:textId="26446B7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038A4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1BAF6FF" w14:textId="77777777" w:rsidTr="00FA3519">
        <w:tc>
          <w:tcPr>
            <w:tcW w:w="546" w:type="dxa"/>
            <w:shd w:val="clear" w:color="auto" w:fill="FFFFFF" w:themeFill="background1"/>
          </w:tcPr>
          <w:p w14:paraId="04241AA7" w14:textId="3B2B354A" w:rsidR="00233FD7" w:rsidRPr="00AC0D72" w:rsidRDefault="00233FD7" w:rsidP="00233FD7">
            <w:pPr>
              <w:jc w:val="left"/>
            </w:pPr>
            <w:r w:rsidRPr="00AC0D72">
              <w:t>24.6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3E3EA16" w14:textId="31FE4EDC" w:rsidR="00233FD7" w:rsidRPr="00AC0D72" w:rsidRDefault="00233FD7" w:rsidP="00233FD7">
            <w:pPr>
              <w:jc w:val="left"/>
            </w:pPr>
            <w:proofErr w:type="spellStart"/>
            <w:r w:rsidRPr="00AC0D72">
              <w:t>ProSe</w:t>
            </w:r>
            <w:proofErr w:type="spellEnd"/>
            <w:r w:rsidRPr="00AC0D72">
              <w:t xml:space="preserve"> support for NPNs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981686" w14:textId="7D6EC3D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23.304 clause 4.2.9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AA4E5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875E" w14:textId="3FB7BA8E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F70BE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F91305B" w14:textId="067CB40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F8E1D0" w14:textId="6FBB359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FB985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41123A5" w14:textId="297D409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0912E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A1BDDD" w14:textId="7C03666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74756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FCFF7BF" w14:textId="77777777" w:rsidTr="00FA3519">
        <w:tc>
          <w:tcPr>
            <w:tcW w:w="546" w:type="dxa"/>
            <w:shd w:val="clear" w:color="auto" w:fill="E7E6E6" w:themeFill="background2"/>
          </w:tcPr>
          <w:p w14:paraId="27CAC011" w14:textId="5A65F4D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25</w:t>
            </w:r>
          </w:p>
        </w:tc>
        <w:tc>
          <w:tcPr>
            <w:tcW w:w="2970" w:type="dxa"/>
            <w:shd w:val="clear" w:color="auto" w:fill="E7E6E6" w:themeFill="background2"/>
          </w:tcPr>
          <w:p w14:paraId="60577300" w14:textId="52808713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UAS connectivity, identification and tracking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5E3AE1B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A9AF2E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564C7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63FCBB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76078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0C02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EC848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495476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0DE235D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A38E5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71454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3F60967" w14:textId="77777777" w:rsidTr="00FA3519">
        <w:tc>
          <w:tcPr>
            <w:tcW w:w="546" w:type="dxa"/>
            <w:shd w:val="clear" w:color="auto" w:fill="FFFFFF" w:themeFill="background1"/>
          </w:tcPr>
          <w:p w14:paraId="636ABD41" w14:textId="5FE34A0C" w:rsidR="00233FD7" w:rsidRPr="00AC0D72" w:rsidRDefault="00233FD7" w:rsidP="00233FD7">
            <w:pPr>
              <w:jc w:val="left"/>
              <w:rPr>
                <w:lang w:val="en-US"/>
              </w:rPr>
            </w:pPr>
            <w:r w:rsidRPr="00AC0D72">
              <w:rPr>
                <w:lang w:val="en-US"/>
              </w:rPr>
              <w:t>25.1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8604F81" w14:textId="33371699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 xml:space="preserve">UAV identification, authentication, authorization and tracking 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D6B7BE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53D0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7204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20D2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63AE00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B0BD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50FC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BECF83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CFBE7D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FA1F5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68BE9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2101491" w14:textId="77777777" w:rsidTr="00FA3519">
        <w:tc>
          <w:tcPr>
            <w:tcW w:w="546" w:type="dxa"/>
            <w:shd w:val="clear" w:color="auto" w:fill="FFFFFF" w:themeFill="background1"/>
          </w:tcPr>
          <w:p w14:paraId="70F23CA6" w14:textId="40063975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0C8DD6D" w14:textId="1205509C" w:rsidR="00233FD7" w:rsidRPr="00AC0D72" w:rsidRDefault="00233FD7" w:rsidP="00233FD7">
            <w:pPr>
              <w:jc w:val="left"/>
              <w:rPr>
                <w:lang w:val="en-US"/>
              </w:rPr>
            </w:pPr>
            <w:r w:rsidRPr="00AC0D72">
              <w:t>Direct C2 Communication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34A48" w14:textId="7B98A45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EA582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7A0BA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B1E55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5B0F517" w14:textId="083D6C3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0B73D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BAC421" w14:textId="1487A23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802CC34" w14:textId="3266CEC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E60B2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EB7FB2A" w14:textId="2D16937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98DEA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38F3A2E" w14:textId="77777777" w:rsidTr="00FA3519">
        <w:tc>
          <w:tcPr>
            <w:tcW w:w="546" w:type="dxa"/>
            <w:shd w:val="clear" w:color="auto" w:fill="FFFFFF" w:themeFill="background1"/>
          </w:tcPr>
          <w:p w14:paraId="50089F46" w14:textId="06982F02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25.3</w:t>
            </w:r>
          </w:p>
        </w:tc>
        <w:tc>
          <w:tcPr>
            <w:tcW w:w="2970" w:type="dxa"/>
            <w:shd w:val="clear" w:color="auto" w:fill="FFFFFF" w:themeFill="background1"/>
          </w:tcPr>
          <w:p w14:paraId="77AA99F7" w14:textId="00F4F286" w:rsidR="00233FD7" w:rsidRPr="00AC0D72" w:rsidRDefault="00233FD7" w:rsidP="00233FD7">
            <w:pPr>
              <w:jc w:val="left"/>
            </w:pPr>
            <w:r w:rsidRPr="00AC0D72">
              <w:t>Broadcast Remote ID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E19629" w14:textId="7257956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4A7F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0785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922C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C99250" w14:textId="376CF43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FEF2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BB8B0A1" w14:textId="642749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75CD2E0" w14:textId="1541E22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F12B2A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5D150E" w14:textId="2E0BC4B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34B4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1E3A60A" w14:textId="77777777" w:rsidTr="00FA3519">
        <w:tc>
          <w:tcPr>
            <w:tcW w:w="546" w:type="dxa"/>
            <w:shd w:val="clear" w:color="auto" w:fill="FFFFFF" w:themeFill="background1"/>
          </w:tcPr>
          <w:p w14:paraId="71E2E161" w14:textId="754DA2C2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25.4</w:t>
            </w:r>
          </w:p>
        </w:tc>
        <w:tc>
          <w:tcPr>
            <w:tcW w:w="2970" w:type="dxa"/>
            <w:shd w:val="clear" w:color="auto" w:fill="FFFFFF" w:themeFill="background1"/>
          </w:tcPr>
          <w:p w14:paraId="11723A69" w14:textId="2B18CFA6" w:rsidR="00233FD7" w:rsidRPr="00AC0D72" w:rsidRDefault="00233FD7" w:rsidP="00233FD7">
            <w:pPr>
              <w:jc w:val="left"/>
            </w:pPr>
            <w:r w:rsidRPr="00AC0D72">
              <w:t>Detect and Avoid based on PC5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79B18" w14:textId="2D6EC45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45D6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41588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EE80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CD03D6" w14:textId="69E195F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8FF4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06657E" w14:textId="551C265D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7061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5FE79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4459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E5A28E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BEE9C79" w14:textId="77777777" w:rsidTr="00FA3519">
        <w:tc>
          <w:tcPr>
            <w:tcW w:w="546" w:type="dxa"/>
            <w:shd w:val="clear" w:color="auto" w:fill="FFFFFF" w:themeFill="background1"/>
          </w:tcPr>
          <w:p w14:paraId="74C421DC" w14:textId="3C4DF296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25.5</w:t>
            </w:r>
          </w:p>
        </w:tc>
        <w:tc>
          <w:tcPr>
            <w:tcW w:w="2970" w:type="dxa"/>
            <w:shd w:val="clear" w:color="auto" w:fill="FFFFFF" w:themeFill="background1"/>
          </w:tcPr>
          <w:p w14:paraId="46398ED2" w14:textId="0495755D" w:rsidR="00233FD7" w:rsidRPr="00AC0D72" w:rsidRDefault="00233FD7" w:rsidP="00233FD7">
            <w:pPr>
              <w:jc w:val="left"/>
            </w:pPr>
            <w:r w:rsidRPr="00AC0D72">
              <w:t>Ground-based DAA for an Area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28E6EE" w14:textId="7323AFC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300D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8B8D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C189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B1A2BC" w14:textId="0E439A4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BCE9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14581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78581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8103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F21D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70FDC1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317C19E" w14:textId="77777777" w:rsidTr="00FA3519">
        <w:tc>
          <w:tcPr>
            <w:tcW w:w="546" w:type="dxa"/>
            <w:shd w:val="clear" w:color="auto" w:fill="FFFFFF" w:themeFill="background1"/>
          </w:tcPr>
          <w:p w14:paraId="04B92953" w14:textId="47C97DF7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65F5148" w14:textId="33C76D4E" w:rsidR="00233FD7" w:rsidRPr="00AC0D72" w:rsidRDefault="00233FD7" w:rsidP="00233FD7">
            <w:pPr>
              <w:jc w:val="left"/>
            </w:pPr>
            <w:r w:rsidRPr="00AC0D72">
              <w:t>Pre-flight Planning and In-flight Monitoring for UAVs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BDF846" w14:textId="3933929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EA42F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18A82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F87C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4D3A0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DB263" w14:textId="426EA8D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715C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F3A0F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739F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5E3B9" w14:textId="6754FCA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982A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1548B59" w14:textId="77777777" w:rsidTr="00FA3519">
        <w:tc>
          <w:tcPr>
            <w:tcW w:w="546" w:type="dxa"/>
            <w:shd w:val="clear" w:color="auto" w:fill="FFFFFF" w:themeFill="background1"/>
          </w:tcPr>
          <w:p w14:paraId="4C461DB1" w14:textId="71C1D3BC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25.7</w:t>
            </w:r>
          </w:p>
        </w:tc>
        <w:tc>
          <w:tcPr>
            <w:tcW w:w="2970" w:type="dxa"/>
            <w:shd w:val="clear" w:color="auto" w:fill="FFFFFF" w:themeFill="background1"/>
          </w:tcPr>
          <w:p w14:paraId="7094B5A2" w14:textId="39CEC41B" w:rsidR="00233FD7" w:rsidRPr="00AC0D72" w:rsidRDefault="00233FD7" w:rsidP="00233FD7">
            <w:pPr>
              <w:jc w:val="left"/>
            </w:pPr>
            <w:r w:rsidRPr="00AC0D72">
              <w:t>Multiple USS serving different geographical areas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408FBC5" w14:textId="7297BCB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AF68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373F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925C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F3DBD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44ACAE" w14:textId="2A50A6E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A15B3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23421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4EF1B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F77B57" w14:textId="731F175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5739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FCCC980" w14:textId="77777777" w:rsidTr="00FA3519">
        <w:tc>
          <w:tcPr>
            <w:tcW w:w="546" w:type="dxa"/>
            <w:shd w:val="clear" w:color="auto" w:fill="FFFFFF" w:themeFill="background1"/>
          </w:tcPr>
          <w:p w14:paraId="178E7726" w14:textId="767D806D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25.8</w:t>
            </w:r>
          </w:p>
        </w:tc>
        <w:tc>
          <w:tcPr>
            <w:tcW w:w="2970" w:type="dxa"/>
            <w:shd w:val="clear" w:color="auto" w:fill="FFFFFF" w:themeFill="background1"/>
          </w:tcPr>
          <w:p w14:paraId="1F7F89FD" w14:textId="358056CB" w:rsidR="00233FD7" w:rsidRPr="00AC0D72" w:rsidRDefault="00233FD7" w:rsidP="00233FD7">
            <w:pPr>
              <w:jc w:val="left"/>
            </w:pPr>
            <w:r w:rsidRPr="00AC0D72">
              <w:t>Support of Network-Based/Assisted DAA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DD7F74" w14:textId="0190A02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E6F8F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DF61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A5CDF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DAB5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70C6D5" w14:textId="31A4A6C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588DE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CAD2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F646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0540B1" w14:textId="149E706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4F67F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81BFA84" w14:textId="77777777" w:rsidTr="00FA3519">
        <w:tc>
          <w:tcPr>
            <w:tcW w:w="546" w:type="dxa"/>
            <w:shd w:val="clear" w:color="auto" w:fill="FFFFFF" w:themeFill="background1"/>
          </w:tcPr>
          <w:p w14:paraId="34136EE8" w14:textId="13DB6AA6" w:rsidR="00233FD7" w:rsidRPr="00AC0D72" w:rsidRDefault="00233FD7" w:rsidP="00233FD7">
            <w:pPr>
              <w:jc w:val="left"/>
            </w:pPr>
            <w:r w:rsidRPr="00AC0D72">
              <w:rPr>
                <w:lang w:val="en-US"/>
              </w:rPr>
              <w:t>25.9</w:t>
            </w:r>
          </w:p>
        </w:tc>
        <w:tc>
          <w:tcPr>
            <w:tcW w:w="2970" w:type="dxa"/>
            <w:shd w:val="clear" w:color="auto" w:fill="FFFFFF" w:themeFill="background1"/>
          </w:tcPr>
          <w:p w14:paraId="69E2281C" w14:textId="7BE8FBDE" w:rsidR="00233FD7" w:rsidRPr="00AC0D72" w:rsidRDefault="00233FD7" w:rsidP="00233FD7">
            <w:pPr>
              <w:jc w:val="left"/>
            </w:pPr>
            <w:r w:rsidRPr="00AC0D72">
              <w:t>Altitude reporting for aerial UEs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29ACD0" w14:textId="1FFFA38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23.256 clause 5.16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D77D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F07E4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CC42A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A9D1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D191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D1A96D" w14:textId="6DF5496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15D8E4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28A8F7" w14:textId="2D3177D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E6DDC7" w14:textId="5DD042D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252D1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9BF7522" w14:textId="77777777" w:rsidTr="00FA3519">
        <w:tc>
          <w:tcPr>
            <w:tcW w:w="546" w:type="dxa"/>
            <w:shd w:val="clear" w:color="auto" w:fill="E7E6E6" w:themeFill="background2"/>
          </w:tcPr>
          <w:p w14:paraId="1DE76387" w14:textId="382DF42E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26</w:t>
            </w:r>
          </w:p>
        </w:tc>
        <w:tc>
          <w:tcPr>
            <w:tcW w:w="2970" w:type="dxa"/>
            <w:shd w:val="clear" w:color="auto" w:fill="E7E6E6" w:themeFill="background2"/>
          </w:tcPr>
          <w:p w14:paraId="10D354A4" w14:textId="56588B5D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662CF1A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7AFE2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19BA6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B610DD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55C25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B0655E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D1AC4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702A1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AF9A12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5A956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3A42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FFFF6A2" w14:textId="77777777" w:rsidTr="00FA3519">
        <w:tc>
          <w:tcPr>
            <w:tcW w:w="546" w:type="dxa"/>
            <w:shd w:val="clear" w:color="auto" w:fill="FFFFFF" w:themeFill="background1"/>
          </w:tcPr>
          <w:p w14:paraId="47ECFECB" w14:textId="69906BD4" w:rsidR="00233FD7" w:rsidRPr="00AC0D72" w:rsidRDefault="00233FD7" w:rsidP="00233FD7">
            <w:pPr>
              <w:jc w:val="left"/>
            </w:pPr>
            <w:r w:rsidRPr="00AC0D72">
              <w:t>26.1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9735B50" w14:textId="18531F85" w:rsidR="00233FD7" w:rsidRPr="00AC0D72" w:rsidRDefault="00233FD7" w:rsidP="00233FD7">
            <w:pPr>
              <w:jc w:val="left"/>
            </w:pPr>
            <w:r w:rsidRPr="00AC0D72">
              <w:t>Multicast Broadcast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8300CD" w14:textId="0B80E57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1C2925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73D8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7DB0" w14:textId="6AEF279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093897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0ED1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9692F5" w14:textId="73CEE29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90A243" w14:textId="62D8663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ADB556" w14:textId="22D558D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128BA5" w14:textId="6DBD1CC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6FD1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F81A780" w14:textId="77777777" w:rsidTr="00FA3519">
        <w:tc>
          <w:tcPr>
            <w:tcW w:w="546" w:type="dxa"/>
            <w:shd w:val="clear" w:color="auto" w:fill="FFFFFF" w:themeFill="background1"/>
          </w:tcPr>
          <w:p w14:paraId="2BACB279" w14:textId="04FEA5B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>26.2</w:t>
            </w:r>
          </w:p>
        </w:tc>
        <w:tc>
          <w:tcPr>
            <w:tcW w:w="2970" w:type="dxa"/>
            <w:shd w:val="clear" w:color="auto" w:fill="FFFFFF" w:themeFill="background1"/>
          </w:tcPr>
          <w:p w14:paraId="574C5E4F" w14:textId="604E01E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Group Message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CAF2F0" w14:textId="3BAC240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FD6AC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AFA5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77F92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9DD43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E2F8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25C96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4FD5E9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2256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60D53D" w14:textId="496FE9B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52057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8FA6D93" w14:textId="77777777" w:rsidTr="00FA3519">
        <w:tc>
          <w:tcPr>
            <w:tcW w:w="546" w:type="dxa"/>
            <w:shd w:val="clear" w:color="auto" w:fill="FFFFFF" w:themeFill="background1"/>
          </w:tcPr>
          <w:p w14:paraId="30906BF1" w14:textId="4B10709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>26.3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14748DE" w14:textId="01B8FB6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Support of MBS data reception for UEs using power saving functions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C320B8" w14:textId="4D03AB2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6CB3C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3B54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DE1D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21F7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22EA4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82DB5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259D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60DA7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4D5C1F3" w14:textId="6DE8AB1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A39F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40FCD47" w14:textId="77777777" w:rsidTr="00FA3519">
        <w:tc>
          <w:tcPr>
            <w:tcW w:w="546" w:type="dxa"/>
            <w:shd w:val="clear" w:color="auto" w:fill="FFFFFF" w:themeFill="background1"/>
          </w:tcPr>
          <w:p w14:paraId="2E4662A4" w14:textId="1E67D64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>26.4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344A84A" w14:textId="0652B715" w:rsidR="00233FD7" w:rsidRPr="00AC0D72" w:rsidRDefault="00233FD7" w:rsidP="00233FD7">
            <w:pPr>
              <w:jc w:val="left"/>
            </w:pPr>
            <w:r w:rsidRPr="00AC0D72">
              <w:rPr>
                <w:lang w:eastAsia="ko-KR"/>
              </w:rPr>
              <w:t>Support of Multicast MBS session data reception in UE with RRC_INACTIVE state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F90A7B" w14:textId="1FBAAB2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13E43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227733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7BDF4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312F43" w14:textId="316BEB2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EEE5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D5D0AE" w14:textId="4DB590B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6B37C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BA2E6E" w14:textId="06F213C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9405F4" w14:textId="0FEE9B7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662B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CE55874" w14:textId="77777777" w:rsidTr="00FA3519">
        <w:tc>
          <w:tcPr>
            <w:tcW w:w="546" w:type="dxa"/>
            <w:shd w:val="clear" w:color="auto" w:fill="FFFFFF" w:themeFill="background1"/>
          </w:tcPr>
          <w:p w14:paraId="52590B7A" w14:textId="3F8C104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>26.5</w:t>
            </w:r>
          </w:p>
        </w:tc>
        <w:tc>
          <w:tcPr>
            <w:tcW w:w="2970" w:type="dxa"/>
            <w:shd w:val="clear" w:color="auto" w:fill="FFFFFF" w:themeFill="background1"/>
          </w:tcPr>
          <w:p w14:paraId="131B9B27" w14:textId="4557BF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Resource sharing across broadcast MBS Sessions during network sharing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1BE476" w14:textId="7B91C38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184C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42391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9573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7867BF" w14:textId="08B5099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30C8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C8E86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2C458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9B631" w14:textId="1ED2C0B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1F4021" w14:textId="1638F4A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B13F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424F0C3" w14:textId="77777777" w:rsidTr="00FA3519">
        <w:tc>
          <w:tcPr>
            <w:tcW w:w="546" w:type="dxa"/>
            <w:shd w:val="clear" w:color="auto" w:fill="FFFFFF" w:themeFill="background1"/>
          </w:tcPr>
          <w:p w14:paraId="654744EB" w14:textId="0FD1E73E" w:rsidR="00233FD7" w:rsidRPr="00AC0D72" w:rsidRDefault="00233FD7" w:rsidP="00233FD7">
            <w:pPr>
              <w:jc w:val="left"/>
            </w:pPr>
            <w:r w:rsidRPr="00AC0D72">
              <w:t>26.6</w:t>
            </w:r>
          </w:p>
        </w:tc>
        <w:tc>
          <w:tcPr>
            <w:tcW w:w="2970" w:type="dxa"/>
            <w:shd w:val="clear" w:color="auto" w:fill="FFFFFF" w:themeFill="background1"/>
          </w:tcPr>
          <w:p w14:paraId="3AC6F101" w14:textId="580686C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 xml:space="preserve">NR </w:t>
            </w:r>
            <w:proofErr w:type="spellStart"/>
            <w:r w:rsidRPr="00AC0D72">
              <w:t>RedCap</w:t>
            </w:r>
            <w:proofErr w:type="spellEnd"/>
            <w:r w:rsidRPr="00AC0D72">
              <w:t xml:space="preserve"> and </w:t>
            </w:r>
            <w:proofErr w:type="spellStart"/>
            <w:r w:rsidRPr="00AC0D72">
              <w:t>eRedCap</w:t>
            </w:r>
            <w:proofErr w:type="spellEnd"/>
            <w:r w:rsidRPr="00AC0D72">
              <w:t xml:space="preserve">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1875D2" w14:textId="3CBA44D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6.19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E6CFD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55C0F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89E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B35DACF" w14:textId="139395E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17F3B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EE90DF" w14:textId="08E38E7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343894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9A4E183" w14:textId="1CDD3AC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6C4C96" w14:textId="6E25C6E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B3C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E009607" w14:textId="77777777" w:rsidTr="00FA3519">
        <w:tc>
          <w:tcPr>
            <w:tcW w:w="546" w:type="dxa"/>
            <w:shd w:val="clear" w:color="auto" w:fill="FFFFFF" w:themeFill="background1"/>
          </w:tcPr>
          <w:p w14:paraId="75A43368" w14:textId="316FBE8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t>26.7</w:t>
            </w:r>
          </w:p>
        </w:tc>
        <w:tc>
          <w:tcPr>
            <w:tcW w:w="2970" w:type="dxa"/>
            <w:shd w:val="clear" w:color="auto" w:fill="FFFFFF" w:themeFill="background1"/>
          </w:tcPr>
          <w:p w14:paraId="2035F560" w14:textId="356EC5BA" w:rsidR="00233FD7" w:rsidRPr="00AC0D72" w:rsidRDefault="00233FD7" w:rsidP="00233FD7">
            <w:pPr>
              <w:jc w:val="left"/>
            </w:pPr>
            <w:proofErr w:type="spellStart"/>
            <w:r w:rsidRPr="00AC0D72">
              <w:rPr>
                <w:lang w:eastAsia="ko-KR"/>
              </w:rPr>
              <w:t>QoE</w:t>
            </w:r>
            <w:proofErr w:type="spellEnd"/>
            <w:r w:rsidRPr="00AC0D72">
              <w:rPr>
                <w:lang w:eastAsia="ko-KR"/>
              </w:rPr>
              <w:t xml:space="preserve"> Measurement Collection Support for MBS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132091" w14:textId="5E0DF0A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23.247 clause 6.20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D5397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A351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A389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D70F90" w14:textId="1FEB2B3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7CD0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63C309" w14:textId="37FB54F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C3DF3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FACCD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476A18" w14:textId="3A4D66F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9F41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5CC8A0B" w14:textId="77777777" w:rsidTr="00FA3519">
        <w:tc>
          <w:tcPr>
            <w:tcW w:w="546" w:type="dxa"/>
            <w:shd w:val="clear" w:color="auto" w:fill="E7E6E6" w:themeFill="background2"/>
          </w:tcPr>
          <w:p w14:paraId="24BEF62A" w14:textId="56207952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27</w:t>
            </w:r>
          </w:p>
        </w:tc>
        <w:tc>
          <w:tcPr>
            <w:tcW w:w="2970" w:type="dxa"/>
            <w:shd w:val="clear" w:color="auto" w:fill="E7E6E6" w:themeFill="background2"/>
          </w:tcPr>
          <w:p w14:paraId="3F78C6FC" w14:textId="12496B73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Advanced Interactive Services (AIS) / </w:t>
            </w:r>
            <w:proofErr w:type="spellStart"/>
            <w:r>
              <w:rPr>
                <w:b/>
                <w:bCs/>
              </w:rPr>
              <w:t>eXtended</w:t>
            </w:r>
            <w:proofErr w:type="spellEnd"/>
            <w:r>
              <w:rPr>
                <w:b/>
                <w:bCs/>
              </w:rPr>
              <w:t xml:space="preserve"> Reality (</w:t>
            </w:r>
            <w:r w:rsidRPr="00AC0D72">
              <w:rPr>
                <w:b/>
                <w:bCs/>
              </w:rPr>
              <w:t>XR</w:t>
            </w:r>
            <w:r>
              <w:rPr>
                <w:b/>
                <w:bCs/>
              </w:rPr>
              <w:t>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7768459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8C009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44AB2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67D5E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58609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21768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719C2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24E1A2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94EF4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4F6AB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A47D5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BEB7E8D" w14:textId="77777777" w:rsidTr="00FA3519">
        <w:tc>
          <w:tcPr>
            <w:tcW w:w="546" w:type="dxa"/>
            <w:shd w:val="clear" w:color="auto" w:fill="FFFFFF" w:themeFill="background1"/>
          </w:tcPr>
          <w:p w14:paraId="439DEDC3" w14:textId="032FC410" w:rsidR="00233FD7" w:rsidRPr="00AC0D72" w:rsidRDefault="00233FD7" w:rsidP="00233FD7">
            <w:pPr>
              <w:jc w:val="left"/>
            </w:pPr>
            <w:r w:rsidRPr="00AC0D72">
              <w:t>27.1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9CF2BA1" w14:textId="447B2742" w:rsidR="00233FD7" w:rsidRPr="00AC0D72" w:rsidRDefault="00233FD7" w:rsidP="00233FD7">
            <w:pPr>
              <w:jc w:val="left"/>
            </w:pPr>
            <w:r w:rsidRPr="00AC0D72">
              <w:t>AIS-related 5QIs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C99BBB" w14:textId="3D4BF9A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67F9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CA30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ACE0BB" w14:textId="1BE6BF5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36341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78F4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A5346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7C04AEA" w14:textId="21625A2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706ABA7" w14:textId="3F36ADE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F40BCB" w14:textId="5529C9F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C82DA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F8987F1" w14:textId="77777777" w:rsidTr="00FA3519">
        <w:tc>
          <w:tcPr>
            <w:tcW w:w="546" w:type="dxa"/>
            <w:shd w:val="clear" w:color="auto" w:fill="FFFFFF" w:themeFill="background1"/>
          </w:tcPr>
          <w:p w14:paraId="2D02FEAF" w14:textId="72128F27" w:rsidR="00233FD7" w:rsidRPr="00AC0D72" w:rsidRDefault="00233FD7" w:rsidP="00233FD7">
            <w:pPr>
              <w:jc w:val="left"/>
            </w:pPr>
            <w:r w:rsidRPr="00AC0D72">
              <w:t>27.2</w:t>
            </w:r>
          </w:p>
        </w:tc>
        <w:tc>
          <w:tcPr>
            <w:tcW w:w="2970" w:type="dxa"/>
            <w:shd w:val="clear" w:color="auto" w:fill="FFFFFF" w:themeFill="background1"/>
          </w:tcPr>
          <w:p w14:paraId="32C47D01" w14:textId="1015BD11" w:rsidR="00233FD7" w:rsidRPr="00AC0D72" w:rsidRDefault="00233FD7" w:rsidP="00233FD7">
            <w:pPr>
              <w:jc w:val="left"/>
            </w:pPr>
            <w:r w:rsidRPr="00AC0D72">
              <w:t>Policy control enhancements to support multi-modal services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6FC67C8" w14:textId="149256C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26240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40AE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7DF5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54A2224" w14:textId="7E465F7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80C92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6D626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647D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2F9C4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F8AFE2D" w14:textId="4890E1B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0B25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4B350E8" w14:textId="77777777" w:rsidTr="00FA3519">
        <w:tc>
          <w:tcPr>
            <w:tcW w:w="546" w:type="dxa"/>
            <w:shd w:val="clear" w:color="auto" w:fill="FFFFFF" w:themeFill="background1"/>
          </w:tcPr>
          <w:p w14:paraId="3866C686" w14:textId="1AEA1064" w:rsidR="00233FD7" w:rsidRPr="00AC0D72" w:rsidRDefault="00233FD7" w:rsidP="00233FD7">
            <w:pPr>
              <w:jc w:val="left"/>
            </w:pPr>
            <w:r w:rsidRPr="00AC0D72">
              <w:t>27.3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9708299" w14:textId="5C475A79" w:rsidR="00233FD7" w:rsidRPr="00AC0D72" w:rsidRDefault="00233FD7" w:rsidP="00233FD7">
            <w:pPr>
              <w:jc w:val="left"/>
            </w:pPr>
            <w:r w:rsidRPr="00AC0D72">
              <w:t>L4S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4F0C83" w14:textId="20BC85D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FCA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0329E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F700B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E36E7B" w14:textId="6CC843C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1244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CD02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EB97E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2EA36E" w14:textId="79304FD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405CD8" w14:textId="4D730E6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2CCD7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75F452C" w14:textId="77777777" w:rsidTr="00FA3519">
        <w:tc>
          <w:tcPr>
            <w:tcW w:w="546" w:type="dxa"/>
            <w:shd w:val="clear" w:color="auto" w:fill="FFFFFF" w:themeFill="background1"/>
          </w:tcPr>
          <w:p w14:paraId="46EAE603" w14:textId="181FF680" w:rsidR="00233FD7" w:rsidRPr="00AC0D72" w:rsidRDefault="00233FD7" w:rsidP="00233FD7">
            <w:pPr>
              <w:jc w:val="left"/>
            </w:pPr>
            <w:r w:rsidRPr="00AC0D72">
              <w:t>27.4</w:t>
            </w:r>
          </w:p>
        </w:tc>
        <w:tc>
          <w:tcPr>
            <w:tcW w:w="2970" w:type="dxa"/>
            <w:shd w:val="clear" w:color="auto" w:fill="FFFFFF" w:themeFill="background1"/>
          </w:tcPr>
          <w:p w14:paraId="59D5013A" w14:textId="37796380" w:rsidR="00233FD7" w:rsidRPr="00AC0D72" w:rsidRDefault="00233FD7" w:rsidP="00233FD7">
            <w:pPr>
              <w:jc w:val="left"/>
            </w:pPr>
            <w:r w:rsidRPr="00AC0D72">
              <w:t>Network Exposure of 5GS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9CE61C" w14:textId="6B2D75E9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D34AA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7ABA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4F464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483211" w14:textId="59DDC98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57E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8B0DA2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AE4E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CFB0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369569" w14:textId="6DE445F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EF6A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9A86FCE" w14:textId="77777777" w:rsidTr="00FA3519">
        <w:tc>
          <w:tcPr>
            <w:tcW w:w="546" w:type="dxa"/>
            <w:shd w:val="clear" w:color="auto" w:fill="FFFFFF" w:themeFill="background1"/>
          </w:tcPr>
          <w:p w14:paraId="10EE6B02" w14:textId="65D90CE5" w:rsidR="00233FD7" w:rsidRPr="00AC0D72" w:rsidRDefault="00233FD7" w:rsidP="00233FD7">
            <w:pPr>
              <w:jc w:val="left"/>
            </w:pPr>
            <w:r w:rsidRPr="00AC0D72">
              <w:t>27.5</w:t>
            </w:r>
          </w:p>
        </w:tc>
        <w:tc>
          <w:tcPr>
            <w:tcW w:w="2970" w:type="dxa"/>
            <w:shd w:val="clear" w:color="auto" w:fill="FFFFFF" w:themeFill="background1"/>
          </w:tcPr>
          <w:p w14:paraId="42A2E7D6" w14:textId="7E334BC3" w:rsidR="00233FD7" w:rsidRPr="00AC0D72" w:rsidRDefault="00233FD7" w:rsidP="00233FD7">
            <w:pPr>
              <w:jc w:val="left"/>
            </w:pPr>
            <w:r w:rsidRPr="00AC0D72">
              <w:t>PDU Set based Handling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A4D527" w14:textId="1480CDC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92464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9E2D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31C0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B3DF38" w14:textId="2C89AAA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8761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3C4A13C" w14:textId="695CE1F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6A3011" w14:textId="2B563E8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9C301FF" w14:textId="26A909B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07D5C" w14:textId="3DE7BC4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F87D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B2F5D98" w14:textId="77777777" w:rsidTr="00FA3519">
        <w:tc>
          <w:tcPr>
            <w:tcW w:w="546" w:type="dxa"/>
            <w:shd w:val="clear" w:color="auto" w:fill="FFFFFF" w:themeFill="background1"/>
          </w:tcPr>
          <w:p w14:paraId="762AAAAD" w14:textId="5BFF7ACA" w:rsidR="00233FD7" w:rsidRPr="00AC0D72" w:rsidRDefault="00233FD7" w:rsidP="00233FD7">
            <w:pPr>
              <w:jc w:val="left"/>
            </w:pPr>
            <w:r w:rsidRPr="00AC0D72">
              <w:t>27.6</w:t>
            </w:r>
          </w:p>
        </w:tc>
        <w:tc>
          <w:tcPr>
            <w:tcW w:w="2970" w:type="dxa"/>
            <w:shd w:val="clear" w:color="auto" w:fill="FFFFFF" w:themeFill="background1"/>
          </w:tcPr>
          <w:p w14:paraId="5CA75536" w14:textId="1E17126D" w:rsidR="00233FD7" w:rsidRPr="00AC0D72" w:rsidRDefault="00233FD7" w:rsidP="00233FD7">
            <w:pPr>
              <w:jc w:val="left"/>
            </w:pPr>
            <w:r w:rsidRPr="00AC0D72">
              <w:t>UL/DL policy control based on round-trip latency requirement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A7CD5AE" w14:textId="430D53F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21E3E9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4F50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49389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70D6016" w14:textId="15E9968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2BF4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47EC5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E4197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657163" w14:textId="2D8A3B9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BBC81F" w14:textId="2B1D163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386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90F1A1D" w14:textId="77777777" w:rsidTr="00FA3519">
        <w:tc>
          <w:tcPr>
            <w:tcW w:w="546" w:type="dxa"/>
            <w:shd w:val="clear" w:color="auto" w:fill="FFFFFF" w:themeFill="background1"/>
          </w:tcPr>
          <w:p w14:paraId="0A9035B2" w14:textId="324A08DA" w:rsidR="00233FD7" w:rsidRPr="00AC0D72" w:rsidRDefault="00233FD7" w:rsidP="00233FD7">
            <w:pPr>
              <w:jc w:val="left"/>
            </w:pPr>
            <w:r w:rsidRPr="00AC0D72">
              <w:t>27.7</w:t>
            </w:r>
          </w:p>
        </w:tc>
        <w:tc>
          <w:tcPr>
            <w:tcW w:w="2970" w:type="dxa"/>
            <w:shd w:val="clear" w:color="auto" w:fill="FFFFFF" w:themeFill="background1"/>
          </w:tcPr>
          <w:p w14:paraId="6220B92D" w14:textId="51E99F47" w:rsidR="00233FD7" w:rsidRPr="00AC0D72" w:rsidRDefault="00233FD7" w:rsidP="00233FD7">
            <w:pPr>
              <w:jc w:val="left"/>
            </w:pPr>
            <w:r w:rsidRPr="00AC0D72">
              <w:t>5GS Packet Delay Variation monitoring and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6CE7F0" w14:textId="5673C96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0AAD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9BFC28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695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802799F" w14:textId="38644AE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078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0A09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70AF7E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AD4C570" w14:textId="6FBD3B3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A72AD7" w14:textId="4996AC7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FF6B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B3B5C66" w14:textId="77777777" w:rsidTr="00FA3519">
        <w:tc>
          <w:tcPr>
            <w:tcW w:w="546" w:type="dxa"/>
            <w:shd w:val="clear" w:color="auto" w:fill="FFFFFF" w:themeFill="background1"/>
          </w:tcPr>
          <w:p w14:paraId="179F6D16" w14:textId="160A0B54" w:rsidR="00233FD7" w:rsidRPr="00AC0D72" w:rsidRDefault="00233FD7" w:rsidP="00233FD7">
            <w:pPr>
              <w:jc w:val="left"/>
            </w:pPr>
            <w:r w:rsidRPr="00AC0D72">
              <w:t>27.8</w:t>
            </w:r>
          </w:p>
        </w:tc>
        <w:tc>
          <w:tcPr>
            <w:tcW w:w="2970" w:type="dxa"/>
            <w:shd w:val="clear" w:color="auto" w:fill="FFFFFF" w:themeFill="background1"/>
          </w:tcPr>
          <w:p w14:paraId="4FC7C9B5" w14:textId="397D5129" w:rsidR="00233FD7" w:rsidRPr="00AC0D72" w:rsidRDefault="00233FD7" w:rsidP="00233FD7">
            <w:pPr>
              <w:jc w:val="left"/>
            </w:pPr>
            <w:r w:rsidRPr="00AC0D72">
              <w:t>Periodicity and N6 Jitter Information associated with Periodicity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E92142C" w14:textId="6CE730F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5.37.8.2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51CB9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0ACA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102E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E69B10" w14:textId="216224C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D78C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4091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F1D81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A06A7CB" w14:textId="34631D4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5FEDCF" w14:textId="59673B0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5B64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93B27C1" w14:textId="77777777" w:rsidTr="00FA3519">
        <w:tc>
          <w:tcPr>
            <w:tcW w:w="546" w:type="dxa"/>
            <w:shd w:val="clear" w:color="auto" w:fill="FFFFFF" w:themeFill="background1"/>
          </w:tcPr>
          <w:p w14:paraId="7AA30BD2" w14:textId="6DEB73B2" w:rsidR="00233FD7" w:rsidRPr="00AC0D72" w:rsidRDefault="00233FD7" w:rsidP="00233FD7">
            <w:pPr>
              <w:jc w:val="left"/>
            </w:pPr>
            <w:r w:rsidRPr="00AC0D72">
              <w:t>27.9</w:t>
            </w:r>
          </w:p>
        </w:tc>
        <w:tc>
          <w:tcPr>
            <w:tcW w:w="2970" w:type="dxa"/>
            <w:shd w:val="clear" w:color="auto" w:fill="FFFFFF" w:themeFill="background1"/>
          </w:tcPr>
          <w:p w14:paraId="72F90637" w14:textId="2FC6D9EC" w:rsidR="00233FD7" w:rsidRPr="00AC0D72" w:rsidRDefault="00233FD7" w:rsidP="00233FD7">
            <w:pPr>
              <w:jc w:val="left"/>
            </w:pPr>
            <w:r w:rsidRPr="00AC0D72">
              <w:t>End of Data Burst Indication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706344" w14:textId="18E09EC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5.37.8.3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09D08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4DF7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27C8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E3F6D28" w14:textId="4D29683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4B86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7976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CC22C6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02EA40B" w14:textId="279ECF0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858030D" w14:textId="1278644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27FD9D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F39B88C" w14:textId="77777777" w:rsidTr="00FA3519">
        <w:tc>
          <w:tcPr>
            <w:tcW w:w="546" w:type="dxa"/>
            <w:shd w:val="clear" w:color="auto" w:fill="FFFFFF" w:themeFill="background1"/>
          </w:tcPr>
          <w:p w14:paraId="3B184E2C" w14:textId="5300F532" w:rsidR="00233FD7" w:rsidRPr="00AC0D72" w:rsidRDefault="00233FD7" w:rsidP="00233FD7">
            <w:pPr>
              <w:jc w:val="left"/>
            </w:pPr>
            <w:r w:rsidRPr="00AC0D72">
              <w:t>27.10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62325E45" w14:textId="3D5D3072" w:rsidR="00233FD7" w:rsidRPr="00AC0D72" w:rsidRDefault="00233FD7" w:rsidP="00233FD7">
            <w:pPr>
              <w:jc w:val="left"/>
            </w:pPr>
            <w:r w:rsidRPr="00AC0D72">
              <w:t>Multi-modal Service ID to NG-RAN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15758DB" w14:textId="26536294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EF890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0CFD23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FBF53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EF79B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1C955A" w14:textId="4A9729D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A9A88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8376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F638312" w14:textId="242CB16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A84852" w14:textId="619EEB9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1A9AD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473296A" w14:textId="77777777" w:rsidTr="00FA3519">
        <w:tc>
          <w:tcPr>
            <w:tcW w:w="546" w:type="dxa"/>
            <w:shd w:val="clear" w:color="auto" w:fill="FFFFFF" w:themeFill="background1"/>
          </w:tcPr>
          <w:p w14:paraId="66ED69A2" w14:textId="3C5ACDAD" w:rsidR="00233FD7" w:rsidRPr="00AC0D72" w:rsidRDefault="00233FD7" w:rsidP="00233FD7">
            <w:pPr>
              <w:jc w:val="left"/>
            </w:pPr>
            <w:r w:rsidRPr="00AC0D72">
              <w:t>27.11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734982E9" w14:textId="26AD71A4" w:rsidR="00233FD7" w:rsidRPr="00AC0D72" w:rsidRDefault="00233FD7" w:rsidP="00233FD7">
            <w:pPr>
              <w:jc w:val="left"/>
            </w:pPr>
            <w:r w:rsidRPr="00AC0D72">
              <w:t>PDU Set Information Marking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630297E" w14:textId="0FF3EB0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0B4A28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CD35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8452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562B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6E07979" w14:textId="24B6C5A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A0BDE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DA2CB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695D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2F75D9" w14:textId="50826E8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71797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A60BFB7" w14:textId="77777777" w:rsidTr="00FA3519">
        <w:tc>
          <w:tcPr>
            <w:tcW w:w="546" w:type="dxa"/>
            <w:shd w:val="clear" w:color="auto" w:fill="FFFFFF" w:themeFill="background1"/>
          </w:tcPr>
          <w:p w14:paraId="7299DA65" w14:textId="4CF72DA1" w:rsidR="00233FD7" w:rsidRPr="00AC0D72" w:rsidRDefault="00233FD7" w:rsidP="00233FD7">
            <w:pPr>
              <w:jc w:val="left"/>
            </w:pPr>
            <w:r w:rsidRPr="00AC0D72">
              <w:t>27.12</w:t>
            </w:r>
          </w:p>
        </w:tc>
        <w:tc>
          <w:tcPr>
            <w:tcW w:w="2970" w:type="dxa"/>
            <w:shd w:val="clear" w:color="auto" w:fill="FFFFFF" w:themeFill="background1"/>
          </w:tcPr>
          <w:p w14:paraId="12F85F84" w14:textId="67DF0A45" w:rsidR="00233FD7" w:rsidRPr="00AC0D72" w:rsidRDefault="00233FD7" w:rsidP="00233FD7">
            <w:pPr>
              <w:jc w:val="left"/>
            </w:pPr>
            <w:r w:rsidRPr="00AC0D72">
              <w:t>L4S support for N3IWF/TNGF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74FFED" w14:textId="7962045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8B110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19CD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DC67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89FB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8BECDC" w14:textId="12C9530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30A944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7E758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131CE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CA9A0D" w14:textId="36D74C7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A9BA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BCD9FD3" w14:textId="77777777" w:rsidTr="00FA3519">
        <w:tc>
          <w:tcPr>
            <w:tcW w:w="546" w:type="dxa"/>
            <w:shd w:val="clear" w:color="auto" w:fill="FFFFFF" w:themeFill="background1"/>
          </w:tcPr>
          <w:p w14:paraId="1825CACA" w14:textId="2B832111" w:rsidR="00233FD7" w:rsidRPr="00AC0D72" w:rsidRDefault="00233FD7" w:rsidP="00233FD7">
            <w:pPr>
              <w:jc w:val="left"/>
            </w:pPr>
            <w:r w:rsidRPr="00AC0D72">
              <w:t>27.13</w:t>
            </w:r>
          </w:p>
        </w:tc>
        <w:tc>
          <w:tcPr>
            <w:tcW w:w="2970" w:type="dxa"/>
            <w:shd w:val="clear" w:color="auto" w:fill="FFFFFF" w:themeFill="background1"/>
          </w:tcPr>
          <w:p w14:paraId="3F1FE11F" w14:textId="3F00AE26" w:rsidR="00233FD7" w:rsidRPr="00AC0D72" w:rsidRDefault="00233FD7" w:rsidP="00233FD7">
            <w:pPr>
              <w:jc w:val="left"/>
            </w:pPr>
            <w:r w:rsidRPr="00AC0D72">
              <w:t>DSCP marking based on PDU Set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0C3C67" w14:textId="2FB74AE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5.8.2.7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76029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4E96D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FDF8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433E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D0F8D9" w14:textId="3543798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7E7859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7FDEC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62AB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48A25B" w14:textId="39AAA674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5B89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669EA50" w14:textId="77777777" w:rsidTr="00FA3519">
        <w:tc>
          <w:tcPr>
            <w:tcW w:w="546" w:type="dxa"/>
            <w:shd w:val="clear" w:color="auto" w:fill="FFFFFF" w:themeFill="background1"/>
          </w:tcPr>
          <w:p w14:paraId="2FDA4C5F" w14:textId="0E94AB12" w:rsidR="00233FD7" w:rsidRPr="00AC0D72" w:rsidRDefault="00233FD7" w:rsidP="00233FD7">
            <w:pPr>
              <w:jc w:val="left"/>
            </w:pPr>
            <w:r w:rsidRPr="00AC0D72">
              <w:t>27.14</w:t>
            </w:r>
          </w:p>
        </w:tc>
        <w:tc>
          <w:tcPr>
            <w:tcW w:w="2970" w:type="dxa"/>
            <w:shd w:val="clear" w:color="auto" w:fill="FFFFFF" w:themeFill="background1"/>
          </w:tcPr>
          <w:p w14:paraId="6780C29F" w14:textId="379024A3" w:rsidR="00233FD7" w:rsidRPr="00AC0D72" w:rsidRDefault="00233FD7" w:rsidP="00233FD7">
            <w:pPr>
              <w:jc w:val="left"/>
            </w:pPr>
            <w:r w:rsidRPr="00AC0D72">
              <w:t>Support of transferring media related information over N6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72C05" w14:textId="79322B6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B20A8F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EFFBE5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435CD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1C3C3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3E220E" w14:textId="14B7800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AD4F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6CBCD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39792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8D63AEC" w14:textId="5EB7918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2F1F2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B6F3BD8" w14:textId="77777777" w:rsidTr="00FA3519">
        <w:tc>
          <w:tcPr>
            <w:tcW w:w="546" w:type="dxa"/>
            <w:shd w:val="clear" w:color="auto" w:fill="FFFFFF" w:themeFill="background1"/>
          </w:tcPr>
          <w:p w14:paraId="31D662CE" w14:textId="529A58A9" w:rsidR="00233FD7" w:rsidRPr="00AC0D72" w:rsidRDefault="00233FD7" w:rsidP="00233FD7">
            <w:pPr>
              <w:jc w:val="left"/>
            </w:pPr>
            <w:r w:rsidRPr="00AC0D72">
              <w:t>27.15</w:t>
            </w:r>
          </w:p>
        </w:tc>
        <w:tc>
          <w:tcPr>
            <w:tcW w:w="2970" w:type="dxa"/>
            <w:shd w:val="clear" w:color="auto" w:fill="FFFFFF" w:themeFill="background1"/>
          </w:tcPr>
          <w:p w14:paraId="7684B074" w14:textId="0AB08B23" w:rsidR="00233FD7" w:rsidRPr="00AC0D72" w:rsidRDefault="00233FD7" w:rsidP="00233FD7">
            <w:pPr>
              <w:jc w:val="left"/>
            </w:pPr>
            <w:r w:rsidRPr="00AC0D72">
              <w:t>Supporting dynamically changing traffic characteristics via the User Plane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B723C03" w14:textId="47E639A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5.37.10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7532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315C86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5B6A4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ADC8CC9" w14:textId="45F41B5B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1C5BA" w14:textId="28B8CBC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6DB27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8F8B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DEEFAF1" w14:textId="7168B3F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DA9C5" w14:textId="58CE41BC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2879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90BD7A6" w14:textId="77777777" w:rsidTr="00FA3519">
        <w:tc>
          <w:tcPr>
            <w:tcW w:w="546" w:type="dxa"/>
            <w:shd w:val="clear" w:color="auto" w:fill="FFFFFF" w:themeFill="background1"/>
          </w:tcPr>
          <w:p w14:paraId="75EFE7DA" w14:textId="12F506B7" w:rsidR="00233FD7" w:rsidRPr="00AC0D72" w:rsidRDefault="00233FD7" w:rsidP="00233FD7">
            <w:pPr>
              <w:jc w:val="left"/>
            </w:pPr>
            <w:r w:rsidRPr="00AC0D72">
              <w:t>27.16</w:t>
            </w:r>
          </w:p>
        </w:tc>
        <w:tc>
          <w:tcPr>
            <w:tcW w:w="2970" w:type="dxa"/>
            <w:shd w:val="clear" w:color="auto" w:fill="FFFFFF" w:themeFill="background1"/>
          </w:tcPr>
          <w:p w14:paraId="6580EBB6" w14:textId="75F292A0" w:rsidR="00233FD7" w:rsidRPr="00AC0D72" w:rsidRDefault="00233FD7" w:rsidP="00233FD7">
            <w:pPr>
              <w:jc w:val="left"/>
            </w:pPr>
            <w:r w:rsidRPr="00AC0D72">
              <w:t>Packet filters for (S)RTP packet headers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DF7F55" w14:textId="590CA03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5.7.6.2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24AE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352DB0" w14:textId="58801D62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726AF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223BCA3" w14:textId="26E47EBD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08983A" w14:textId="26DEE8C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4C4A8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8DE352" w14:textId="102437D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1956A8D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990BAA" w14:textId="7BBCAC2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3DB3E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760B433" w14:textId="77777777" w:rsidTr="00FA3519">
        <w:tc>
          <w:tcPr>
            <w:tcW w:w="546" w:type="dxa"/>
            <w:shd w:val="clear" w:color="auto" w:fill="FFFFFF" w:themeFill="background1"/>
          </w:tcPr>
          <w:p w14:paraId="2A58AD27" w14:textId="031BDC5C" w:rsidR="00233FD7" w:rsidRPr="00AC0D72" w:rsidRDefault="00233FD7" w:rsidP="00233FD7">
            <w:pPr>
              <w:jc w:val="left"/>
            </w:pPr>
            <w:r w:rsidRPr="00AC0D72">
              <w:t>27.17</w:t>
            </w:r>
          </w:p>
        </w:tc>
        <w:tc>
          <w:tcPr>
            <w:tcW w:w="2970" w:type="dxa"/>
            <w:shd w:val="clear" w:color="auto" w:fill="FFFFFF" w:themeFill="background1"/>
          </w:tcPr>
          <w:p w14:paraId="791A9FCE" w14:textId="317D2DF4" w:rsidR="00233FD7" w:rsidRPr="00AC0D72" w:rsidRDefault="00233FD7" w:rsidP="00233FD7">
            <w:pPr>
              <w:jc w:val="left"/>
            </w:pPr>
            <w:r w:rsidRPr="00AC0D72">
              <w:t>Expose UL and DL data rate limitation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D719BBF" w14:textId="7CF0416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5.37.4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70B6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0C49C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774E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11441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6D337E" w14:textId="2809350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5D31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E3390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48629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FC31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7EE6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0E9ED70" w14:textId="77777777" w:rsidTr="00FA3519">
        <w:tc>
          <w:tcPr>
            <w:tcW w:w="546" w:type="dxa"/>
            <w:shd w:val="clear" w:color="auto" w:fill="FFFFFF" w:themeFill="background1"/>
          </w:tcPr>
          <w:p w14:paraId="7C2E71CE" w14:textId="640E52FF" w:rsidR="00233FD7" w:rsidRPr="00AC0D72" w:rsidRDefault="00233FD7" w:rsidP="00233FD7">
            <w:pPr>
              <w:jc w:val="left"/>
            </w:pPr>
            <w:r>
              <w:t>27.18</w:t>
            </w:r>
          </w:p>
        </w:tc>
        <w:tc>
          <w:tcPr>
            <w:tcW w:w="2970" w:type="dxa"/>
            <w:shd w:val="clear" w:color="auto" w:fill="FFFFFF" w:themeFill="background1"/>
          </w:tcPr>
          <w:p w14:paraId="1CD0E778" w14:textId="49C08FE4" w:rsidR="00233FD7" w:rsidRPr="00AC0D72" w:rsidRDefault="00233FD7" w:rsidP="00233FD7">
            <w:pPr>
              <w:jc w:val="left"/>
            </w:pPr>
            <w:r w:rsidRPr="00AD473E">
              <w:t>Traffic identification and differentiated QoS for multiplexed media flows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4CB559" w14:textId="7B6BFBAC" w:rsidR="00233FD7" w:rsidRPr="00AC0D72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23.501 clause 5.37.11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AD5C7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6455F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6257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CD8F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20EF19E" w14:textId="6F6B544F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257EC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20E3EE4" w14:textId="2C4B167E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78F982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CCFC84" w14:textId="36ADF58F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0020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1463AB5" w14:textId="77777777" w:rsidTr="00FA3519">
        <w:tc>
          <w:tcPr>
            <w:tcW w:w="546" w:type="dxa"/>
            <w:shd w:val="clear" w:color="auto" w:fill="E7E6E6" w:themeFill="background2"/>
          </w:tcPr>
          <w:p w14:paraId="6717AF4E" w14:textId="0679C8A4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28</w:t>
            </w:r>
          </w:p>
        </w:tc>
        <w:tc>
          <w:tcPr>
            <w:tcW w:w="2970" w:type="dxa"/>
            <w:shd w:val="clear" w:color="auto" w:fill="E7E6E6" w:themeFill="background2"/>
          </w:tcPr>
          <w:p w14:paraId="23D2FBC8" w14:textId="0E2CC895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NR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011FE6C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5A5C1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E8C87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02982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3886C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A49E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61BEE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9E4E6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D67D2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FEF93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6E0CF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9DD3D36" w14:textId="77777777" w:rsidTr="00FA3519">
        <w:tc>
          <w:tcPr>
            <w:tcW w:w="546" w:type="dxa"/>
            <w:shd w:val="clear" w:color="auto" w:fill="FFFFFF" w:themeFill="background1"/>
          </w:tcPr>
          <w:p w14:paraId="00AEABC5" w14:textId="3B59BB78" w:rsidR="00233FD7" w:rsidRPr="00AC0D72" w:rsidRDefault="00233FD7" w:rsidP="00233FD7">
            <w:pPr>
              <w:jc w:val="left"/>
            </w:pPr>
            <w:r w:rsidRPr="00AC0D72">
              <w:t>28.1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3DA5126" w14:textId="4E6480D1" w:rsidR="00233FD7" w:rsidRPr="00AC0D72" w:rsidRDefault="00233FD7" w:rsidP="00233FD7">
            <w:pPr>
              <w:jc w:val="left"/>
            </w:pPr>
            <w:r w:rsidRPr="00AC0D72">
              <w:t>NR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6802C1" w14:textId="2214DAAC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5.4.19, 5.4.11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3EB22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E456EB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B62A11" w14:textId="37B1B30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F78AD1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95EA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94B8C95" w14:textId="1515CD9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25CF178" w14:textId="007D73F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2A84B0E" w14:textId="67D6E7E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D543659" w14:textId="3A8C727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835C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FD377F9" w14:textId="77777777" w:rsidTr="00FA3519">
        <w:tc>
          <w:tcPr>
            <w:tcW w:w="546" w:type="dxa"/>
            <w:shd w:val="clear" w:color="auto" w:fill="FFFFFF" w:themeFill="background1"/>
          </w:tcPr>
          <w:p w14:paraId="324231EE" w14:textId="60F4ADF7" w:rsidR="00233FD7" w:rsidRPr="00AC0D72" w:rsidRDefault="00233FD7" w:rsidP="00233FD7">
            <w:pPr>
              <w:jc w:val="left"/>
            </w:pPr>
            <w:r w:rsidRPr="00AC0D72">
              <w:t>28.2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85D4CC3" w14:textId="1253C1E5" w:rsidR="00233FD7" w:rsidRPr="00AC0D72" w:rsidRDefault="00233FD7" w:rsidP="00233FD7">
            <w:pPr>
              <w:jc w:val="left"/>
            </w:pPr>
            <w:r w:rsidRPr="00AC0D72">
              <w:t>Support of discontinuous network coverage for satellite access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E5696EC" w14:textId="16F45F7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5.4.13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AE8E3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37B0A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244249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B3CA6AC" w14:textId="58334D7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D2EA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68C5D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F155F7" w14:textId="268F97E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27BA219" w14:textId="6DC38D2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0669DB" w14:textId="0209E96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FC11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3F77295" w14:textId="77777777" w:rsidTr="00FA3519">
        <w:tc>
          <w:tcPr>
            <w:tcW w:w="546" w:type="dxa"/>
            <w:shd w:val="clear" w:color="auto" w:fill="E7E6E6" w:themeFill="background2"/>
          </w:tcPr>
          <w:p w14:paraId="7514275F" w14:textId="13C269E9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t>29</w:t>
            </w:r>
          </w:p>
        </w:tc>
        <w:tc>
          <w:tcPr>
            <w:tcW w:w="2970" w:type="dxa"/>
            <w:shd w:val="clear" w:color="auto" w:fill="E7E6E6" w:themeFill="background2"/>
          </w:tcPr>
          <w:p w14:paraId="1C37BE5D" w14:textId="0B6677F2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5G Satellite Backhaul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18EC882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DAEEB1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A7D65E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7BA86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9CB0402" w14:textId="4363972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5AB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382605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BB6EC5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396377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DB03A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BF2DB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5E98A0C" w14:textId="77777777" w:rsidTr="00FA3519">
        <w:tc>
          <w:tcPr>
            <w:tcW w:w="546" w:type="dxa"/>
            <w:shd w:val="clear" w:color="auto" w:fill="FFFFFF" w:themeFill="background1"/>
          </w:tcPr>
          <w:p w14:paraId="54826CFC" w14:textId="79AAFB42" w:rsidR="00233FD7" w:rsidRPr="00AC0D72" w:rsidRDefault="00233FD7" w:rsidP="00233FD7">
            <w:pPr>
              <w:jc w:val="left"/>
            </w:pPr>
            <w:r w:rsidRPr="00AC0D72">
              <w:t>29.1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8EE0E9D" w14:textId="3A8D299E" w:rsidR="00233FD7" w:rsidRPr="00AC0D72" w:rsidRDefault="00233FD7" w:rsidP="00233FD7">
            <w:pPr>
              <w:jc w:val="left"/>
            </w:pPr>
            <w:r w:rsidRPr="00AC0D72">
              <w:t>Edge Computing via UPF deployed on satellite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FB393A6" w14:textId="2F5C4C5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340F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3F18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6A5DBE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3F26923" w14:textId="5EAA026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485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9BC2FA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7C479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D47C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BBD6C3" w14:textId="1DD5C0D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4EF8C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07E5D4FD" w14:textId="77777777" w:rsidTr="00FA3519">
        <w:tc>
          <w:tcPr>
            <w:tcW w:w="546" w:type="dxa"/>
            <w:shd w:val="clear" w:color="auto" w:fill="FFFFFF" w:themeFill="background1"/>
          </w:tcPr>
          <w:p w14:paraId="38C3A130" w14:textId="6DAA8633" w:rsidR="00233FD7" w:rsidRPr="00AC0D72" w:rsidRDefault="00233FD7" w:rsidP="00233FD7">
            <w:pPr>
              <w:jc w:val="left"/>
            </w:pPr>
            <w:r w:rsidRPr="00AC0D72">
              <w:t>29.2</w:t>
            </w:r>
          </w:p>
        </w:tc>
        <w:tc>
          <w:tcPr>
            <w:tcW w:w="2970" w:type="dxa"/>
            <w:shd w:val="clear" w:color="auto" w:fill="FFFFFF" w:themeFill="background1"/>
          </w:tcPr>
          <w:p w14:paraId="6068011F" w14:textId="148B22D2" w:rsidR="00233FD7" w:rsidRPr="00AC0D72" w:rsidRDefault="00233FD7" w:rsidP="00233FD7">
            <w:pPr>
              <w:jc w:val="left"/>
            </w:pPr>
            <w:r w:rsidRPr="00AC0D72">
              <w:t>Local switch with PSA UPF deployed on satellite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FFE09A" w14:textId="068946C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3581B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61E60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671A44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0B7F011" w14:textId="41CED94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817F8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068F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CC3E5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67F88F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5B77F85" w14:textId="2C54906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21CE4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A517C3C" w14:textId="77777777" w:rsidTr="00FA3519">
        <w:tc>
          <w:tcPr>
            <w:tcW w:w="546" w:type="dxa"/>
            <w:shd w:val="clear" w:color="auto" w:fill="FFFFFF" w:themeFill="background1"/>
          </w:tcPr>
          <w:p w14:paraId="173A48C5" w14:textId="44383458" w:rsidR="00233FD7" w:rsidRPr="00AC0D72" w:rsidRDefault="00233FD7" w:rsidP="00233FD7">
            <w:pPr>
              <w:jc w:val="left"/>
            </w:pPr>
            <w:r w:rsidRPr="00AC0D72">
              <w:t>29.3</w:t>
            </w:r>
          </w:p>
        </w:tc>
        <w:tc>
          <w:tcPr>
            <w:tcW w:w="2970" w:type="dxa"/>
            <w:shd w:val="clear" w:color="auto" w:fill="FFFFFF" w:themeFill="background1"/>
          </w:tcPr>
          <w:p w14:paraId="69F92A37" w14:textId="5A26A2A4" w:rsidR="00233FD7" w:rsidRPr="00AC0D72" w:rsidRDefault="00233FD7" w:rsidP="00233FD7">
            <w:pPr>
              <w:jc w:val="left"/>
            </w:pPr>
            <w:r w:rsidRPr="00AC0D72">
              <w:t>Reporting of satellite backhaul to SMF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D57552" w14:textId="245422A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6028F8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47EAA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101071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7AE1A3" w14:textId="37736F8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2F1EF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C3507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F3505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65E8C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3EE601" w14:textId="4334F9D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FBAE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032DB43" w14:textId="77777777" w:rsidTr="00FA3519">
        <w:tc>
          <w:tcPr>
            <w:tcW w:w="546" w:type="dxa"/>
            <w:shd w:val="clear" w:color="auto" w:fill="FFFFFF" w:themeFill="background1"/>
          </w:tcPr>
          <w:p w14:paraId="2BD3CEB2" w14:textId="07F5303E" w:rsidR="00233FD7" w:rsidRPr="00AC0D72" w:rsidRDefault="00233FD7" w:rsidP="00233FD7">
            <w:pPr>
              <w:jc w:val="left"/>
            </w:pPr>
            <w:r w:rsidRPr="00AC0D72">
              <w:t>29.4</w:t>
            </w:r>
          </w:p>
        </w:tc>
        <w:tc>
          <w:tcPr>
            <w:tcW w:w="2970" w:type="dxa"/>
            <w:shd w:val="clear" w:color="auto" w:fill="FFFFFF" w:themeFill="background1"/>
          </w:tcPr>
          <w:p w14:paraId="5EC252C3" w14:textId="6EAADC56" w:rsidR="00233FD7" w:rsidRPr="00AC0D72" w:rsidRDefault="00233FD7" w:rsidP="00233FD7">
            <w:pPr>
              <w:jc w:val="left"/>
            </w:pPr>
            <w:r w:rsidRPr="00AC0D72">
              <w:t>QoS monitoring when dynamic Satellite Backhaul is used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DFD32" w14:textId="15997DF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5.43.5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81758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B4CC0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473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EBC98E6" w14:textId="6289B6D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4277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EEB84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52022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CD0F2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E50BF7" w14:textId="626183F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9492C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980AC6A" w14:textId="77777777" w:rsidTr="00FA3519">
        <w:tc>
          <w:tcPr>
            <w:tcW w:w="546" w:type="dxa"/>
            <w:shd w:val="clear" w:color="auto" w:fill="E7E6E6" w:themeFill="background2"/>
          </w:tcPr>
          <w:p w14:paraId="38FB6F48" w14:textId="4BECCDF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30</w:t>
            </w:r>
          </w:p>
        </w:tc>
        <w:tc>
          <w:tcPr>
            <w:tcW w:w="2970" w:type="dxa"/>
            <w:shd w:val="clear" w:color="auto" w:fill="E7E6E6" w:themeFill="background2"/>
          </w:tcPr>
          <w:p w14:paraId="47725ACA" w14:textId="4BA2A0B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Personal IoT network service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911E156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DFE4D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FF2D6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20D35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FC2ED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423938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3DF91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2ED78C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B3E472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F3D52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E17FA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B13FC27" w14:textId="77777777" w:rsidTr="00FA3519">
        <w:tc>
          <w:tcPr>
            <w:tcW w:w="546" w:type="dxa"/>
            <w:shd w:val="clear" w:color="auto" w:fill="FFFFFF" w:themeFill="background1"/>
          </w:tcPr>
          <w:p w14:paraId="79591E10" w14:textId="47029F1A" w:rsidR="00233FD7" w:rsidRPr="00AC0D72" w:rsidRDefault="00233FD7" w:rsidP="00233FD7">
            <w:pPr>
              <w:jc w:val="left"/>
            </w:pPr>
            <w:r w:rsidRPr="00AC0D72">
              <w:t>30.1</w:t>
            </w:r>
          </w:p>
        </w:tc>
        <w:tc>
          <w:tcPr>
            <w:tcW w:w="2970" w:type="dxa"/>
            <w:shd w:val="clear" w:color="auto" w:fill="FFFFFF" w:themeFill="background1"/>
          </w:tcPr>
          <w:p w14:paraId="258920A6" w14:textId="56CC5EAE" w:rsidR="00233FD7" w:rsidRPr="00AC0D72" w:rsidRDefault="00233FD7" w:rsidP="00233FD7">
            <w:pPr>
              <w:jc w:val="left"/>
            </w:pPr>
            <w:r w:rsidRPr="00AC0D72">
              <w:t>UE policies for PIN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8B63F79" w14:textId="182CB27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2ADBD2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E3E63D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A895E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ED4A8B" w14:textId="05C728E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518A9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73DAED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6A84D1" w14:textId="44788C5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5761D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5CF77F" w14:textId="5FADCE4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3DF5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E203234" w14:textId="77777777" w:rsidTr="00FA3519">
        <w:tc>
          <w:tcPr>
            <w:tcW w:w="546" w:type="dxa"/>
            <w:shd w:val="clear" w:color="auto" w:fill="FFFFFF" w:themeFill="background1"/>
          </w:tcPr>
          <w:p w14:paraId="657C0C50" w14:textId="309AD3B3" w:rsidR="00233FD7" w:rsidRPr="00AC0D72" w:rsidRDefault="00233FD7" w:rsidP="00233FD7">
            <w:pPr>
              <w:jc w:val="left"/>
            </w:pPr>
            <w:r w:rsidRPr="00AC0D72">
              <w:t>30.2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71C3B10" w14:textId="0058B09C" w:rsidR="00233FD7" w:rsidRPr="00AC0D72" w:rsidRDefault="00233FD7" w:rsidP="00233FD7">
            <w:pPr>
              <w:jc w:val="left"/>
            </w:pPr>
            <w:r w:rsidRPr="00AC0D72">
              <w:t>Session management enhancement for PIN service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12AF68" w14:textId="150D1F76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5.44.3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DFCD0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8CA1BE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C9D4A5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93A4BF2" w14:textId="337CA0B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802FF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BC37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B9B82CB" w14:textId="4F2DBAA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7F57A1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5A989A" w14:textId="285EB1C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75D6A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B10E262" w14:textId="77777777" w:rsidTr="00FA3519">
        <w:tc>
          <w:tcPr>
            <w:tcW w:w="546" w:type="dxa"/>
            <w:shd w:val="clear" w:color="auto" w:fill="FFFFFF" w:themeFill="background1"/>
          </w:tcPr>
          <w:p w14:paraId="0F4A19F4" w14:textId="38AF5486" w:rsidR="00233FD7" w:rsidRPr="00AC0D72" w:rsidRDefault="00233FD7" w:rsidP="00233FD7">
            <w:pPr>
              <w:jc w:val="left"/>
            </w:pPr>
            <w:r w:rsidRPr="00AC0D72">
              <w:t>30.3</w:t>
            </w:r>
          </w:p>
        </w:tc>
        <w:tc>
          <w:tcPr>
            <w:tcW w:w="2970" w:type="dxa"/>
            <w:shd w:val="clear" w:color="auto" w:fill="FFFFFF" w:themeFill="background1"/>
          </w:tcPr>
          <w:p w14:paraId="2D68F8F5" w14:textId="51CF0D9D" w:rsidR="00233FD7" w:rsidRPr="00AC0D72" w:rsidRDefault="00233FD7" w:rsidP="00233FD7">
            <w:pPr>
              <w:jc w:val="left"/>
            </w:pPr>
            <w:r w:rsidRPr="00AC0D72">
              <w:t>QoS differentiation of traffic for Non-3GPP Device Identifier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F23A027" w14:textId="039B770A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</w:t>
            </w:r>
            <w:r w:rsidRPr="00AC0D72">
              <w:t>5.52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4C3C72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BB9B2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3BF04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7E783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D793D3" w14:textId="7E32761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24EF36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9DD541F" w14:textId="70EA8C0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AF0F3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BDC8E4" w14:textId="7109EF3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1A120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C54DC97" w14:textId="77777777" w:rsidTr="00FA3519">
        <w:tc>
          <w:tcPr>
            <w:tcW w:w="546" w:type="dxa"/>
            <w:shd w:val="clear" w:color="auto" w:fill="E7E6E6" w:themeFill="background2"/>
          </w:tcPr>
          <w:p w14:paraId="1EDD65F2" w14:textId="1D944C6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t>31</w:t>
            </w:r>
          </w:p>
        </w:tc>
        <w:tc>
          <w:tcPr>
            <w:tcW w:w="2970" w:type="dxa"/>
            <w:shd w:val="clear" w:color="auto" w:fill="E7E6E6" w:themeFill="background2"/>
          </w:tcPr>
          <w:p w14:paraId="0A8ECBD7" w14:textId="5DC30D2D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for Mobile Base Station Relay (MBSR)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32EBAC5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2BFCBD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22FCD53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88DA44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CE53D0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163C0B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AE5E22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0220E0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580A876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3CB9E1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450951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4619E0D0" w14:textId="77777777" w:rsidTr="00FA3519">
        <w:tc>
          <w:tcPr>
            <w:tcW w:w="546" w:type="dxa"/>
            <w:shd w:val="clear" w:color="auto" w:fill="FFFFFF" w:themeFill="background1"/>
          </w:tcPr>
          <w:p w14:paraId="48B6F019" w14:textId="50D755C3" w:rsidR="00233FD7" w:rsidRPr="00AC0D72" w:rsidRDefault="00233FD7" w:rsidP="00233FD7">
            <w:pPr>
              <w:jc w:val="left"/>
            </w:pPr>
            <w:r w:rsidRPr="00AC0D72">
              <w:t>31.1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F63B9" w14:textId="141019B5" w:rsidR="00233FD7" w:rsidRPr="00AC0D72" w:rsidRDefault="00233FD7" w:rsidP="00233FD7">
            <w:pPr>
              <w:jc w:val="left"/>
            </w:pPr>
            <w:r w:rsidRPr="00AC0D72">
              <w:t>MBSR configuration, authorization, access control, mobility support, location service,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1A17944" w14:textId="1EBB9461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5.35A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B5DD0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EC24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74C2BE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03D9FFE" w14:textId="432F9AE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2F854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51937F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38408C2" w14:textId="479B35E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B50C1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16B9D0" w14:textId="024B1C6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FE391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1B87392F" w14:textId="77777777" w:rsidTr="00FA3519">
        <w:tc>
          <w:tcPr>
            <w:tcW w:w="546" w:type="dxa"/>
            <w:shd w:val="clear" w:color="auto" w:fill="E7E6E6" w:themeFill="background2"/>
          </w:tcPr>
          <w:p w14:paraId="79EFF99B" w14:textId="1524F4F0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32</w:t>
            </w:r>
          </w:p>
        </w:tc>
        <w:tc>
          <w:tcPr>
            <w:tcW w:w="2970" w:type="dxa"/>
            <w:shd w:val="clear" w:color="auto" w:fill="E7E6E6" w:themeFill="background2"/>
          </w:tcPr>
          <w:p w14:paraId="4B9232FA" w14:textId="2E1BC20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Ranging based services and </w:t>
            </w:r>
            <w:proofErr w:type="spellStart"/>
            <w:r w:rsidRPr="00AC0D72">
              <w:rPr>
                <w:b/>
                <w:bCs/>
              </w:rPr>
              <w:t>sidelink</w:t>
            </w:r>
            <w:proofErr w:type="spellEnd"/>
            <w:r w:rsidRPr="00AC0D72">
              <w:rPr>
                <w:b/>
                <w:bCs/>
              </w:rPr>
              <w:t xml:space="preserve">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2BA8334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848285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33FC81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0EC600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72C59B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7B6AC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8BCE45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91658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1EFD5A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8E49F6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43BC74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3000A2E9" w14:textId="77777777" w:rsidTr="00FA3519">
        <w:tc>
          <w:tcPr>
            <w:tcW w:w="546" w:type="dxa"/>
            <w:shd w:val="clear" w:color="auto" w:fill="FFFFFF" w:themeFill="background1"/>
          </w:tcPr>
          <w:p w14:paraId="4AE84431" w14:textId="53029410" w:rsidR="00233FD7" w:rsidRPr="00AC0D72" w:rsidRDefault="00233FD7" w:rsidP="00233FD7">
            <w:pPr>
              <w:jc w:val="left"/>
            </w:pPr>
            <w:r w:rsidRPr="00AC0D72">
              <w:t>32.1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97DC073" w14:textId="1C8C3C0B" w:rsidR="00233FD7" w:rsidRPr="00AC0D72" w:rsidRDefault="00233FD7" w:rsidP="00233FD7">
            <w:pPr>
              <w:jc w:val="left"/>
            </w:pPr>
            <w:r w:rsidRPr="00AC0D72">
              <w:t>Architecture Enhancements to support SL Ranging and positioning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DEC97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23.586</w:t>
            </w:r>
          </w:p>
          <w:p w14:paraId="384CA597" w14:textId="5CCDBB1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 23.273 (e.g. clause 5.17 and 6.20)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7952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0C80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B605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B06032A" w14:textId="5DFAA18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0B4393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0521AB" w14:textId="1D6F754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8E979A8" w14:textId="57F21B2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FED0863" w14:textId="7E086727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3677617" w14:textId="236A480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68E093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8A93D2E" w14:textId="77777777" w:rsidTr="00FA3519">
        <w:tc>
          <w:tcPr>
            <w:tcW w:w="546" w:type="dxa"/>
            <w:shd w:val="clear" w:color="auto" w:fill="E7E6E6" w:themeFill="background2"/>
          </w:tcPr>
          <w:p w14:paraId="102782ED" w14:textId="34598392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33</w:t>
            </w:r>
          </w:p>
        </w:tc>
        <w:tc>
          <w:tcPr>
            <w:tcW w:w="2970" w:type="dxa"/>
            <w:shd w:val="clear" w:color="auto" w:fill="E7E6E6" w:themeFill="background2"/>
          </w:tcPr>
          <w:p w14:paraId="4E822A86" w14:textId="03A83566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UE policy support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2A63AEE" w14:textId="77777777" w:rsidR="00233FD7" w:rsidRPr="00AC0D72" w:rsidRDefault="00233FD7" w:rsidP="00233FD7">
            <w:pPr>
              <w:jc w:val="left"/>
              <w:rPr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E2FBE0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899552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65825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A45A85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D579A3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4C4524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A9531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8A849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B0950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73745CA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F84BF0D" w14:textId="77777777" w:rsidTr="00FA3519">
        <w:tc>
          <w:tcPr>
            <w:tcW w:w="546" w:type="dxa"/>
            <w:shd w:val="clear" w:color="auto" w:fill="FFFFFF" w:themeFill="background1"/>
          </w:tcPr>
          <w:p w14:paraId="2343FDD5" w14:textId="484B63AA" w:rsidR="00233FD7" w:rsidRPr="00AC0D72" w:rsidRDefault="00233FD7" w:rsidP="00233FD7">
            <w:pPr>
              <w:jc w:val="left"/>
            </w:pPr>
            <w:r w:rsidRPr="00AC0D72">
              <w:t>33.1</w:t>
            </w:r>
          </w:p>
        </w:tc>
        <w:tc>
          <w:tcPr>
            <w:tcW w:w="2970" w:type="dxa"/>
            <w:shd w:val="clear" w:color="auto" w:fill="FFFFFF" w:themeFill="background1"/>
          </w:tcPr>
          <w:p w14:paraId="026D8CF4" w14:textId="73B2754C" w:rsidR="00233FD7" w:rsidRPr="00AC0D72" w:rsidRDefault="00233FD7" w:rsidP="00233FD7">
            <w:pPr>
              <w:jc w:val="left"/>
            </w:pPr>
            <w:r w:rsidRPr="00AC0D72">
              <w:t>UE policy delivery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FC52570" w14:textId="0234765B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 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3A0765" w14:textId="28BDE97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123A5F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47502E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C50D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B5756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D651C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B0043AF" w14:textId="73592E3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0431725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7FCE88B" w14:textId="6BC7371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72146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F9097F4" w14:textId="77777777" w:rsidTr="00FA3519">
        <w:tc>
          <w:tcPr>
            <w:tcW w:w="546" w:type="dxa"/>
            <w:shd w:val="clear" w:color="auto" w:fill="FFFFFF" w:themeFill="background1"/>
          </w:tcPr>
          <w:p w14:paraId="48FD1386" w14:textId="6715318A" w:rsidR="00233FD7" w:rsidRPr="00AC0D72" w:rsidRDefault="00233FD7" w:rsidP="00233FD7">
            <w:pPr>
              <w:jc w:val="left"/>
            </w:pPr>
            <w:r w:rsidRPr="00AC0D72">
              <w:t>33.2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74132F9" w14:textId="7F786664" w:rsidR="00233FD7" w:rsidRPr="00AC0D72" w:rsidRDefault="00233FD7" w:rsidP="00233FD7">
            <w:pPr>
              <w:jc w:val="left"/>
            </w:pPr>
            <w:r w:rsidRPr="00AC0D72">
              <w:t>URSP Provisioning in EPS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4D246A" w14:textId="02703A13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5.17.8</w:t>
            </w:r>
            <w:r>
              <w:rPr>
                <w:lang w:eastAsia="ko-KR"/>
              </w:rPr>
              <w:t>; TS 23.503 clause 6.1.2.2.3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97AEBE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B9887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7B5EF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AD89DA" w14:textId="2CEFA80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8E1E5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42F385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2912CAF" w14:textId="010F11B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566C0F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A9DE6ED" w14:textId="331A70C5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289D9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568DB74" w14:textId="77777777" w:rsidTr="00FA3519">
        <w:tc>
          <w:tcPr>
            <w:tcW w:w="546" w:type="dxa"/>
            <w:shd w:val="clear" w:color="auto" w:fill="FFFFFF" w:themeFill="background1"/>
          </w:tcPr>
          <w:p w14:paraId="79D7E435" w14:textId="18651627" w:rsidR="00233FD7" w:rsidRPr="00AC0D72" w:rsidRDefault="00233FD7" w:rsidP="00233FD7">
            <w:pPr>
              <w:jc w:val="left"/>
            </w:pPr>
            <w:r w:rsidRPr="00AC0D72">
              <w:t>33.3</w:t>
            </w:r>
          </w:p>
        </w:tc>
        <w:tc>
          <w:tcPr>
            <w:tcW w:w="2970" w:type="dxa"/>
            <w:shd w:val="clear" w:color="auto" w:fill="FFFFFF" w:themeFill="background1"/>
          </w:tcPr>
          <w:p w14:paraId="10FFEAFC" w14:textId="7B7CB27A" w:rsidR="00233FD7" w:rsidRPr="00AC0D72" w:rsidRDefault="00233FD7" w:rsidP="00233FD7">
            <w:pPr>
              <w:jc w:val="left"/>
            </w:pPr>
            <w:r w:rsidRPr="00AC0D72">
              <w:t>VPLMN specific URSP rules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E67F04" w14:textId="1157FC7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</w:t>
            </w:r>
            <w:r w:rsidRPr="00AC0D72">
              <w:t>6.1.2.2.4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A3A28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9E17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D0558F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131D41D" w14:textId="03AF601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FA350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743C63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E16FEC0" w14:textId="7A0504AD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337C1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4E2A4" w14:textId="2D9149E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EC079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CBD97B7" w14:textId="77777777" w:rsidTr="00FA3519">
        <w:tc>
          <w:tcPr>
            <w:tcW w:w="546" w:type="dxa"/>
            <w:shd w:val="clear" w:color="auto" w:fill="FFFFFF" w:themeFill="background1"/>
          </w:tcPr>
          <w:p w14:paraId="1C3AF283" w14:textId="790F8ED0" w:rsidR="00233FD7" w:rsidRPr="00AC0D72" w:rsidRDefault="00233FD7" w:rsidP="00233FD7">
            <w:pPr>
              <w:jc w:val="left"/>
            </w:pPr>
            <w:r w:rsidRPr="00AC0D72">
              <w:t>33.4</w:t>
            </w:r>
          </w:p>
        </w:tc>
        <w:tc>
          <w:tcPr>
            <w:tcW w:w="2970" w:type="dxa"/>
            <w:shd w:val="clear" w:color="auto" w:fill="FFFFFF" w:themeFill="background1"/>
          </w:tcPr>
          <w:p w14:paraId="32597938" w14:textId="2362B15D" w:rsidR="00233FD7" w:rsidRPr="00AC0D72" w:rsidRDefault="00233FD7" w:rsidP="00233FD7">
            <w:pPr>
              <w:jc w:val="left"/>
            </w:pPr>
            <w:r w:rsidRPr="00AC0D72">
              <w:t>URSP rule enforcement reporting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8C3954" w14:textId="0442AC3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23.503 clause </w:t>
            </w:r>
            <w:r w:rsidRPr="00AC0D72">
              <w:t>6.6.2. 4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8019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515A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415A43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D49DD33" w14:textId="0CD45B5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B7B3B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37714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A621C54" w14:textId="49C20C4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70E57B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EB879C4" w14:textId="345CCAB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0CFAE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160F06B" w14:textId="77777777" w:rsidTr="00FA3519">
        <w:tc>
          <w:tcPr>
            <w:tcW w:w="546" w:type="dxa"/>
            <w:shd w:val="clear" w:color="auto" w:fill="FFFFFF" w:themeFill="background1"/>
          </w:tcPr>
          <w:p w14:paraId="1B466195" w14:textId="0E191E17" w:rsidR="00233FD7" w:rsidRPr="00AC0D72" w:rsidRDefault="00233FD7" w:rsidP="00233FD7">
            <w:pPr>
              <w:jc w:val="left"/>
            </w:pPr>
            <w:r>
              <w:t>33.5</w:t>
            </w:r>
          </w:p>
        </w:tc>
        <w:tc>
          <w:tcPr>
            <w:tcW w:w="2970" w:type="dxa"/>
            <w:shd w:val="clear" w:color="auto" w:fill="FFFFFF" w:themeFill="background1"/>
          </w:tcPr>
          <w:p w14:paraId="761A5C34" w14:textId="44BEF431" w:rsidR="00233FD7" w:rsidRPr="00AC0D72" w:rsidRDefault="00233FD7" w:rsidP="00233FD7">
            <w:pPr>
              <w:jc w:val="left"/>
            </w:pPr>
            <w:r w:rsidRPr="0033355E">
              <w:t>Policy control decisions based on awareness of URSP rule enforcement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50373E" w14:textId="197E67B2" w:rsidR="00233FD7" w:rsidRPr="00AC0D72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6425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8F43A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C72F93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1D05A21" w14:textId="48DBF903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1E439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14842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B1F8E49" w14:textId="7D4E13A2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44A25B9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39F835F" w14:textId="1B4A2B1A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97FA81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2C3DFFE" w14:textId="77777777" w:rsidTr="00FA3519">
        <w:tc>
          <w:tcPr>
            <w:tcW w:w="546" w:type="dxa"/>
            <w:shd w:val="clear" w:color="auto" w:fill="FFFFFF" w:themeFill="background1"/>
          </w:tcPr>
          <w:p w14:paraId="53807CCF" w14:textId="0D1AB764" w:rsidR="00233FD7" w:rsidRDefault="00233FD7" w:rsidP="00233FD7">
            <w:pPr>
              <w:jc w:val="left"/>
            </w:pPr>
            <w:r>
              <w:t>33.6</w:t>
            </w:r>
          </w:p>
        </w:tc>
        <w:tc>
          <w:tcPr>
            <w:tcW w:w="2970" w:type="dxa"/>
            <w:shd w:val="clear" w:color="auto" w:fill="FFFFFF" w:themeFill="background1"/>
          </w:tcPr>
          <w:p w14:paraId="0340FE73" w14:textId="74AC57EE" w:rsidR="00233FD7" w:rsidRPr="0033355E" w:rsidRDefault="00233FD7" w:rsidP="00233FD7">
            <w:pPr>
              <w:jc w:val="left"/>
            </w:pPr>
            <w:r w:rsidRPr="00CF4210">
              <w:t>Handling of the UE Policy Association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6E2ECF" w14:textId="3ABC6594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6.1.2.2.5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1069B6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84DE6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55474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0CDC3A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696CB8" w14:textId="2F49BFAB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37CABE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0DBADAF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2FA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573B7BE" w14:textId="50A43C66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5C9B7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5209227" w14:textId="77777777" w:rsidTr="00FA3519">
        <w:tc>
          <w:tcPr>
            <w:tcW w:w="546" w:type="dxa"/>
            <w:shd w:val="clear" w:color="auto" w:fill="FFFFFF" w:themeFill="background1"/>
          </w:tcPr>
          <w:p w14:paraId="5E301F8D" w14:textId="3717B56B" w:rsidR="00233FD7" w:rsidRDefault="00233FD7" w:rsidP="00233FD7">
            <w:pPr>
              <w:jc w:val="left"/>
            </w:pPr>
            <w:r>
              <w:t>33.7</w:t>
            </w:r>
          </w:p>
        </w:tc>
        <w:tc>
          <w:tcPr>
            <w:tcW w:w="2970" w:type="dxa"/>
            <w:shd w:val="clear" w:color="auto" w:fill="FFFFFF" w:themeFill="background1"/>
          </w:tcPr>
          <w:p w14:paraId="773759A2" w14:textId="0F343B3F" w:rsidR="00233FD7" w:rsidRPr="00140399" w:rsidRDefault="00233FD7" w:rsidP="00233FD7">
            <w:pPr>
              <w:jc w:val="left"/>
            </w:pPr>
            <w:r w:rsidRPr="00140399">
              <w:t>Ranging/</w:t>
            </w:r>
            <w:proofErr w:type="spellStart"/>
            <w:r w:rsidRPr="00140399">
              <w:t>Sidelink</w:t>
            </w:r>
            <w:proofErr w:type="spellEnd"/>
            <w:r w:rsidRPr="00140399">
              <w:t xml:space="preserve"> Positioning Policy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1769B88" w14:textId="4713FBC0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6.6.5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3977A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DB084A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7DD06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54D748B" w14:textId="453D77BA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7CE1A0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CE8648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A659217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5A270A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C8402F" w14:textId="7CBEE28B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53278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E6E4AB9" w14:textId="77777777" w:rsidTr="00FA3519">
        <w:tc>
          <w:tcPr>
            <w:tcW w:w="546" w:type="dxa"/>
            <w:shd w:val="clear" w:color="auto" w:fill="FFFFFF" w:themeFill="background1"/>
          </w:tcPr>
          <w:p w14:paraId="06F99B97" w14:textId="7E72FF39" w:rsidR="00233FD7" w:rsidRDefault="00233FD7" w:rsidP="00233FD7">
            <w:pPr>
              <w:jc w:val="left"/>
            </w:pPr>
            <w:r>
              <w:t>33.8</w:t>
            </w:r>
          </w:p>
        </w:tc>
        <w:tc>
          <w:tcPr>
            <w:tcW w:w="2970" w:type="dxa"/>
            <w:shd w:val="clear" w:color="auto" w:fill="FFFFFF" w:themeFill="background1"/>
          </w:tcPr>
          <w:p w14:paraId="30D2AAD3" w14:textId="323CD5A0" w:rsidR="00233FD7" w:rsidRPr="00CF4210" w:rsidRDefault="00233FD7" w:rsidP="00233FD7">
            <w:pPr>
              <w:jc w:val="left"/>
            </w:pPr>
            <w:r w:rsidRPr="00140399">
              <w:t>A2X Policy information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F0389F" w14:textId="1C905D46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6.6.6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6B8E8A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C3288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FF6FA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107B958" w14:textId="4205F94C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5E1AFE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53E5AB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429F8A9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9356CC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19B9C42" w14:textId="4727E660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C67B2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536EC025" w14:textId="77777777" w:rsidTr="00FA3519">
        <w:tc>
          <w:tcPr>
            <w:tcW w:w="546" w:type="dxa"/>
            <w:shd w:val="clear" w:color="auto" w:fill="E7E6E6" w:themeFill="background2"/>
          </w:tcPr>
          <w:p w14:paraId="4738BDEB" w14:textId="47B6758D" w:rsidR="00233FD7" w:rsidRPr="00AC0D72" w:rsidRDefault="00916E78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4</w:t>
            </w:r>
          </w:p>
        </w:tc>
        <w:tc>
          <w:tcPr>
            <w:tcW w:w="2970" w:type="dxa"/>
            <w:shd w:val="clear" w:color="auto" w:fill="E7E6E6" w:themeFill="background2"/>
          </w:tcPr>
          <w:p w14:paraId="475E3B29" w14:textId="4E199A14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UPF enhancement for Exposure and SBA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5106DBD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24E96F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C02817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72E404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64892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FEF9C0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56427F9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02631E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6455478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A5F35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F050D2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4105A2CF" w14:textId="77777777" w:rsidTr="00FA3519">
        <w:tc>
          <w:tcPr>
            <w:tcW w:w="546" w:type="dxa"/>
            <w:shd w:val="clear" w:color="auto" w:fill="FFFFFF" w:themeFill="background1"/>
          </w:tcPr>
          <w:p w14:paraId="09B5EBCD" w14:textId="3DC8770B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4</w:t>
            </w:r>
            <w:r w:rsidR="00233FD7"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6AEF8DE5" w14:textId="7FC02770" w:rsidR="00233FD7" w:rsidRPr="00AC0D72" w:rsidRDefault="00233FD7" w:rsidP="00233FD7">
            <w:pPr>
              <w:jc w:val="left"/>
              <w:rPr>
                <w:lang w:val="sv-FI"/>
              </w:rPr>
            </w:pPr>
            <w:r w:rsidRPr="00AC0D72">
              <w:rPr>
                <w:lang w:val="sv-FI"/>
              </w:rPr>
              <w:t>Data exposure via SBI interface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323703F" w14:textId="4BAF7512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195E3A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E4B2B1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4C06B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4EC31AE" w14:textId="0ADFEC9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43AD86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08C820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964BFC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91EE7F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1B63241" w14:textId="25BAD09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345E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20F4E8A" w14:textId="77777777" w:rsidTr="00FA3519">
        <w:tc>
          <w:tcPr>
            <w:tcW w:w="546" w:type="dxa"/>
            <w:shd w:val="clear" w:color="auto" w:fill="FFFFFF" w:themeFill="background1"/>
          </w:tcPr>
          <w:p w14:paraId="48F29C31" w14:textId="4E8BAC26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4</w:t>
            </w:r>
            <w:r w:rsidR="00233FD7"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77E6BBBD" w14:textId="6C45B30B" w:rsidR="00233FD7" w:rsidRPr="00AC0D72" w:rsidRDefault="00233FD7" w:rsidP="00233FD7">
            <w:pPr>
              <w:jc w:val="left"/>
            </w:pPr>
            <w:r w:rsidRPr="00AC0D72">
              <w:t>UE IP address and port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9BD3BCB" w14:textId="28B924F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5.8.2.17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ABB79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5AEAAF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E2A04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92B7A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0CBDEB" w14:textId="31BC707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7DEC02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7D911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7334CA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0FCEAC" w14:textId="3BA2A5B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C6A2A8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2F702AE" w14:textId="77777777" w:rsidTr="00FA3519">
        <w:tc>
          <w:tcPr>
            <w:tcW w:w="546" w:type="dxa"/>
            <w:shd w:val="clear" w:color="auto" w:fill="FFFFFF" w:themeFill="background1"/>
          </w:tcPr>
          <w:p w14:paraId="79644192" w14:textId="5F580EC3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4</w:t>
            </w:r>
            <w:r w:rsidR="00233FD7" w:rsidRPr="00AC0D72">
              <w:t>.3</w:t>
            </w:r>
          </w:p>
        </w:tc>
        <w:tc>
          <w:tcPr>
            <w:tcW w:w="2970" w:type="dxa"/>
            <w:shd w:val="clear" w:color="auto" w:fill="FFFFFF" w:themeFill="background1"/>
          </w:tcPr>
          <w:p w14:paraId="5CEFFB39" w14:textId="12985792" w:rsidR="00233FD7" w:rsidRPr="00AC0D72" w:rsidRDefault="00233FD7" w:rsidP="00233FD7">
            <w:pPr>
              <w:jc w:val="left"/>
            </w:pPr>
            <w:r w:rsidRPr="00AC0D72">
              <w:t>Handling of Payload Headers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85AE38" w14:textId="546C57BD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 xml:space="preserve">TS 23.501 clause 5.8.2.22 and </w:t>
            </w:r>
            <w:r w:rsidRPr="00AC0D72">
              <w:t>5.6.17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0C79857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D03030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97C5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76B2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45608B7" w14:textId="5172A83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39916A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3067A5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A8FBFC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BE3321" w14:textId="36AC4A8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C3DC0D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601DE3E" w14:textId="77777777" w:rsidTr="00FA3519">
        <w:tc>
          <w:tcPr>
            <w:tcW w:w="546" w:type="dxa"/>
            <w:shd w:val="clear" w:color="auto" w:fill="FFFFFF" w:themeFill="background1"/>
          </w:tcPr>
          <w:p w14:paraId="318C63B3" w14:textId="503B2A54" w:rsidR="00233FD7" w:rsidRPr="00AC0D72" w:rsidRDefault="00916E78" w:rsidP="00233FD7">
            <w:pPr>
              <w:jc w:val="left"/>
              <w:rPr>
                <w:rFonts w:eastAsia="DengXian"/>
                <w:lang w:eastAsia="zh-CN"/>
              </w:rPr>
            </w:pPr>
            <w:r w:rsidRPr="00AC0D72">
              <w:rPr>
                <w:rFonts w:eastAsia="DengXian" w:hint="eastAsia"/>
                <w:lang w:eastAsia="zh-CN"/>
              </w:rPr>
              <w:t>3</w:t>
            </w:r>
            <w:r>
              <w:rPr>
                <w:rFonts w:eastAsia="DengXian"/>
                <w:lang w:eastAsia="zh-CN"/>
              </w:rPr>
              <w:t>4</w:t>
            </w:r>
            <w:r w:rsidR="00233FD7" w:rsidRPr="00AC0D72">
              <w:rPr>
                <w:rFonts w:eastAsia="DengXian" w:hint="eastAsia"/>
                <w:lang w:eastAsia="zh-CN"/>
              </w:rPr>
              <w:t>.4</w:t>
            </w:r>
          </w:p>
        </w:tc>
        <w:tc>
          <w:tcPr>
            <w:tcW w:w="2970" w:type="dxa"/>
            <w:shd w:val="clear" w:color="auto" w:fill="FFFFFF" w:themeFill="background1"/>
          </w:tcPr>
          <w:p w14:paraId="71D99F11" w14:textId="0838C7FC" w:rsidR="00233FD7" w:rsidRPr="00AC0D72" w:rsidRDefault="00233FD7" w:rsidP="00233FD7">
            <w:pPr>
              <w:jc w:val="left"/>
            </w:pPr>
            <w:r w:rsidRPr="00AC0D72">
              <w:t>Operator configurable UPF capabilities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B85599" w14:textId="4F414C0F" w:rsidR="00233FD7" w:rsidRPr="00AC0D72" w:rsidRDefault="00233FD7" w:rsidP="00233FD7">
            <w:pPr>
              <w:jc w:val="left"/>
              <w:rPr>
                <w:rFonts w:eastAsia="DengXian"/>
                <w:lang w:eastAsia="zh-CN"/>
              </w:rPr>
            </w:pPr>
            <w:r w:rsidRPr="00AC0D72">
              <w:rPr>
                <w:rFonts w:hint="eastAsia"/>
                <w:lang w:eastAsia="ko-KR"/>
              </w:rPr>
              <w:t>TS 23.501</w:t>
            </w:r>
            <w:r w:rsidRPr="00AC0D72">
              <w:rPr>
                <w:rFonts w:eastAsia="DengXian" w:hint="eastAsia"/>
                <w:lang w:eastAsia="zh-CN"/>
              </w:rPr>
              <w:t xml:space="preserve"> </w:t>
            </w:r>
            <w:r w:rsidRPr="00AC0D72">
              <w:rPr>
                <w:rFonts w:hint="eastAsia"/>
                <w:lang w:eastAsia="ko-KR"/>
              </w:rPr>
              <w:t>clause 5.8.2.21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EB8A35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5E91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308654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2157A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E2CE18F" w14:textId="78BDFAA9" w:rsidR="00233FD7" w:rsidRPr="00AC0D72" w:rsidRDefault="00233FD7" w:rsidP="00233FD7">
            <w:pPr>
              <w:jc w:val="center"/>
              <w:rPr>
                <w:rFonts w:eastAsia="DengXian"/>
                <w:lang w:eastAsia="zh-CN"/>
              </w:rPr>
            </w:pPr>
            <w:r w:rsidRPr="00AC0D72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AD60BC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8DDF0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DB1E9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50468D" w14:textId="1D05ED68" w:rsidR="00233FD7" w:rsidRPr="00AC0D72" w:rsidRDefault="00233FD7" w:rsidP="00233FD7">
            <w:pPr>
              <w:jc w:val="center"/>
              <w:rPr>
                <w:rFonts w:eastAsia="DengXian"/>
                <w:lang w:eastAsia="zh-CN"/>
              </w:rPr>
            </w:pPr>
            <w:r w:rsidRPr="00AC0D72"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AF7AA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897AD48" w14:textId="77777777" w:rsidTr="00FA3519">
        <w:tc>
          <w:tcPr>
            <w:tcW w:w="546" w:type="dxa"/>
            <w:shd w:val="clear" w:color="auto" w:fill="E7E6E6" w:themeFill="background2"/>
          </w:tcPr>
          <w:p w14:paraId="74D3509E" w14:textId="08D3AA0B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 w:rsidR="00916E78">
              <w:rPr>
                <w:b/>
                <w:bCs/>
              </w:rPr>
              <w:t>5</w:t>
            </w:r>
          </w:p>
        </w:tc>
        <w:tc>
          <w:tcPr>
            <w:tcW w:w="2970" w:type="dxa"/>
            <w:shd w:val="clear" w:color="auto" w:fill="E7E6E6" w:themeFill="background2"/>
          </w:tcPr>
          <w:p w14:paraId="1BF8864E" w14:textId="587753B6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Energy Efficiency and Energy Saving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84525D2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7FC8A7B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FD689F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478BAC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56A3290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69FABC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C4EE8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60001B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594EC4A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DDB78E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E704FB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56A50AAF" w14:textId="77777777" w:rsidTr="00FA3519">
        <w:tc>
          <w:tcPr>
            <w:tcW w:w="546" w:type="dxa"/>
            <w:shd w:val="clear" w:color="auto" w:fill="FFFFFF" w:themeFill="background1"/>
          </w:tcPr>
          <w:p w14:paraId="18D0C036" w14:textId="3B2F0D16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5</w:t>
            </w:r>
            <w:r w:rsidR="00233FD7"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5D4E78D8" w14:textId="4F23506A" w:rsidR="00233FD7" w:rsidRPr="00AC0D72" w:rsidRDefault="00233FD7" w:rsidP="00233FD7">
            <w:pPr>
              <w:jc w:val="left"/>
            </w:pPr>
            <w:r w:rsidRPr="00AC0D72">
              <w:t>Support of Energy Information Function (EIF) and related energy consumption information collection, calculation and exposure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7EE6B7" w14:textId="65EBEAA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D65B1B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15F1B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8A3B1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AE7B39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5E1D709" w14:textId="1C66B72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03682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1C0AC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7B37E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C14A8B6" w14:textId="2B8DB381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58D3B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2B171C7C" w14:textId="77777777" w:rsidTr="00FA3519">
        <w:tc>
          <w:tcPr>
            <w:tcW w:w="546" w:type="dxa"/>
            <w:shd w:val="clear" w:color="auto" w:fill="FFFFFF" w:themeFill="background1"/>
          </w:tcPr>
          <w:p w14:paraId="42DAA895" w14:textId="1715DB76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5</w:t>
            </w:r>
            <w:r w:rsidR="00233FD7"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15F73ED4" w14:textId="74F7007D" w:rsidR="00233FD7" w:rsidRPr="00AC0D72" w:rsidRDefault="00233FD7" w:rsidP="00233FD7">
            <w:pPr>
              <w:jc w:val="left"/>
            </w:pPr>
            <w:r w:rsidRPr="00AC0D72">
              <w:t>Energy Saving subscription and indicator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9320ADB" w14:textId="638000CF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5.51.5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D7441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05CA3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03558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3F495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9163736" w14:textId="7D32F31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4511C0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6AD643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4E9FE0D" w14:textId="26A4FCD8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FC4066C" w14:textId="2284C090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636099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63465801" w14:textId="77777777" w:rsidTr="00FA3519">
        <w:tc>
          <w:tcPr>
            <w:tcW w:w="546" w:type="dxa"/>
            <w:shd w:val="clear" w:color="auto" w:fill="E7E6E6" w:themeFill="background2"/>
          </w:tcPr>
          <w:p w14:paraId="203A456E" w14:textId="3C9108DF" w:rsidR="00233FD7" w:rsidRPr="00AC0D72" w:rsidRDefault="00916E78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6</w:t>
            </w:r>
          </w:p>
        </w:tc>
        <w:tc>
          <w:tcPr>
            <w:tcW w:w="2970" w:type="dxa"/>
            <w:shd w:val="clear" w:color="auto" w:fill="E7E6E6" w:themeFill="background2"/>
          </w:tcPr>
          <w:p w14:paraId="757EC598" w14:textId="2DFB640E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Support for Mobile </w:t>
            </w:r>
            <w:proofErr w:type="spellStart"/>
            <w:r w:rsidRPr="00AC0D72">
              <w:rPr>
                <w:b/>
                <w:bCs/>
              </w:rPr>
              <w:t>gNB</w:t>
            </w:r>
            <w:proofErr w:type="spellEnd"/>
            <w:r w:rsidRPr="00AC0D72">
              <w:rPr>
                <w:b/>
                <w:bCs/>
              </w:rPr>
              <w:t xml:space="preserve"> with Wireless Access Backhauling (MWAB)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B6F4E62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81ECA50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7044283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C6C46F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16A87B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EE4D2C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1B7699E6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2FFAC73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2B9B82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9DAF0A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5B130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637F5C55" w14:textId="77777777" w:rsidTr="00FA3519">
        <w:tc>
          <w:tcPr>
            <w:tcW w:w="546" w:type="dxa"/>
            <w:shd w:val="clear" w:color="auto" w:fill="FFFFFF" w:themeFill="background1"/>
          </w:tcPr>
          <w:p w14:paraId="6A039DAD" w14:textId="230E2609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6</w:t>
            </w:r>
            <w:r w:rsidR="00233FD7"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1789D56" w14:textId="4E1A8240" w:rsidR="00233FD7" w:rsidRPr="00AC0D72" w:rsidRDefault="00233FD7" w:rsidP="00233FD7">
            <w:pPr>
              <w:jc w:val="left"/>
            </w:pPr>
            <w:r w:rsidRPr="00AC0D72">
              <w:t>MWAB architecture, authorization, configuration, etc.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38D584" w14:textId="05A9AFE8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5.49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640AA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F9C9D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FC10B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BEDC6D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BF2992C" w14:textId="4B6108B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4EB10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8D60E5D" w14:textId="5E2A96F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720" w:type="dxa"/>
            <w:shd w:val="clear" w:color="auto" w:fill="FFFFFF" w:themeFill="background1"/>
          </w:tcPr>
          <w:p w14:paraId="26F1D9DB" w14:textId="22EEDF7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3F78C2" w14:textId="40FEDE19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B99C9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2A0C144" w14:textId="77777777" w:rsidTr="00FA3519">
        <w:tc>
          <w:tcPr>
            <w:tcW w:w="546" w:type="dxa"/>
            <w:shd w:val="clear" w:color="auto" w:fill="E7E6E6" w:themeFill="background2"/>
          </w:tcPr>
          <w:p w14:paraId="1B12A66D" w14:textId="70D5E4A2" w:rsidR="00233FD7" w:rsidRPr="00AC0D72" w:rsidRDefault="00916E78" w:rsidP="00233FD7">
            <w:pPr>
              <w:jc w:val="left"/>
              <w:rPr>
                <w:b/>
                <w:bCs/>
              </w:rPr>
            </w:pPr>
            <w:r w:rsidRPr="00AC0D72">
              <w:t>3</w:t>
            </w:r>
            <w:r>
              <w:t>7</w:t>
            </w:r>
          </w:p>
        </w:tc>
        <w:tc>
          <w:tcPr>
            <w:tcW w:w="2970" w:type="dxa"/>
            <w:shd w:val="clear" w:color="auto" w:fill="E7E6E6" w:themeFill="background2"/>
          </w:tcPr>
          <w:p w14:paraId="65E901AD" w14:textId="0F8276C2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 xml:space="preserve">Support for NR </w:t>
            </w:r>
            <w:proofErr w:type="spellStart"/>
            <w:r w:rsidRPr="00AC0D72">
              <w:rPr>
                <w:b/>
                <w:bCs/>
              </w:rPr>
              <w:t>Femto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36F236A5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052727E5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A322866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144B15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435419B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C6C5E4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46976F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D061C9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7E841A3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CEF44E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529B601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AC0D72" w14:paraId="7963EAE5" w14:textId="77777777" w:rsidTr="00FA3519">
        <w:tc>
          <w:tcPr>
            <w:tcW w:w="546" w:type="dxa"/>
            <w:shd w:val="clear" w:color="auto" w:fill="FFFFFF" w:themeFill="background1"/>
          </w:tcPr>
          <w:p w14:paraId="6DBF1813" w14:textId="58B111FD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7</w:t>
            </w:r>
            <w:r w:rsidR="00233FD7"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48AFA809" w14:textId="6C93660E" w:rsidR="00233FD7" w:rsidRPr="00AC0D72" w:rsidRDefault="00233FD7" w:rsidP="00233FD7">
            <w:pPr>
              <w:jc w:val="left"/>
            </w:pPr>
            <w:r w:rsidRPr="00AC0D72">
              <w:t xml:space="preserve">5GS architecture to support NR </w:t>
            </w:r>
            <w:proofErr w:type="spellStart"/>
            <w:r w:rsidRPr="00AC0D72">
              <w:t>Femto</w:t>
            </w:r>
            <w:proofErr w:type="spellEnd"/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5CE4A66" w14:textId="6F60C140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608D87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5038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A462C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12673D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B368ED6" w14:textId="3AA992CF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712AD7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296771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1638FBE" w14:textId="1671E9DE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38E0C17" w14:textId="2B25ABE3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030D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3603E85F" w14:textId="77777777" w:rsidTr="00FA3519">
        <w:tc>
          <w:tcPr>
            <w:tcW w:w="546" w:type="dxa"/>
            <w:shd w:val="clear" w:color="auto" w:fill="FFFFFF" w:themeFill="background1"/>
          </w:tcPr>
          <w:p w14:paraId="4D2DCA3F" w14:textId="1C0BE98F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7</w:t>
            </w:r>
            <w:r w:rsidR="00233FD7" w:rsidRPr="00AC0D72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2371F45B" w14:textId="0E1816C2" w:rsidR="00233FD7" w:rsidRPr="00AC0D72" w:rsidRDefault="00233FD7" w:rsidP="00233FD7">
            <w:pPr>
              <w:jc w:val="left"/>
            </w:pPr>
            <w:r w:rsidRPr="00AC0D72">
              <w:t>CAG Information Provisioning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5B8004D" w14:textId="024C0D5E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23.501 clause 5.50.3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EF0817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BA4410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5F47E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D55BEF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D8BA1A1" w14:textId="78E261A2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0C49B8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8F04E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6BACA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70435D4" w14:textId="1FC87C0A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37194A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7B34BC74" w14:textId="77777777" w:rsidTr="00FA3519">
        <w:tc>
          <w:tcPr>
            <w:tcW w:w="546" w:type="dxa"/>
            <w:shd w:val="clear" w:color="auto" w:fill="E7E6E6" w:themeFill="background2"/>
          </w:tcPr>
          <w:p w14:paraId="11D1FFC5" w14:textId="100BD3D7" w:rsidR="00233FD7" w:rsidRPr="00AC0D72" w:rsidRDefault="00916E78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3</w:t>
            </w:r>
            <w:r>
              <w:rPr>
                <w:b/>
                <w:bCs/>
              </w:rPr>
              <w:t>8</w:t>
            </w:r>
          </w:p>
        </w:tc>
        <w:tc>
          <w:tcPr>
            <w:tcW w:w="2970" w:type="dxa"/>
            <w:shd w:val="clear" w:color="auto" w:fill="E7E6E6" w:themeFill="background2"/>
          </w:tcPr>
          <w:p w14:paraId="6468C8D0" w14:textId="204F007A" w:rsidR="00233FD7" w:rsidRPr="00AC0D72" w:rsidRDefault="00233FD7" w:rsidP="00233FD7">
            <w:pPr>
              <w:jc w:val="left"/>
              <w:rPr>
                <w:b/>
                <w:bCs/>
              </w:rPr>
            </w:pPr>
            <w:r w:rsidRPr="00AC0D72">
              <w:rPr>
                <w:b/>
                <w:bCs/>
              </w:rPr>
              <w:t>Support of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2ECBC50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F01205A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9430DF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3C7C6EF7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0CB9BB3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4C5023BE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3978060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C8C9B8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49385BF8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22D1A9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29F15134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BE679A" w14:paraId="4DFD9021" w14:textId="77777777" w:rsidTr="00FA3519">
        <w:tc>
          <w:tcPr>
            <w:tcW w:w="546" w:type="dxa"/>
            <w:shd w:val="clear" w:color="auto" w:fill="FFFFFF" w:themeFill="background1"/>
          </w:tcPr>
          <w:p w14:paraId="07DE8ACE" w14:textId="30CA9E1F" w:rsidR="00233FD7" w:rsidRPr="00AC0D72" w:rsidRDefault="00916E78" w:rsidP="00233FD7">
            <w:pPr>
              <w:jc w:val="left"/>
            </w:pPr>
            <w:r w:rsidRPr="00AC0D72">
              <w:t>3</w:t>
            </w:r>
            <w:r>
              <w:t>8</w:t>
            </w:r>
            <w:r w:rsidR="00233FD7"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7BF727C4" w14:textId="03EF2156" w:rsidR="00233FD7" w:rsidRPr="00AC0D72" w:rsidRDefault="00233FD7" w:rsidP="00233FD7">
            <w:pPr>
              <w:jc w:val="left"/>
            </w:pPr>
            <w:r w:rsidRPr="00AC0D72">
              <w:t>Architecture support for Ambient IoT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BD89BB" w14:textId="3470A1A5" w:rsidR="00233FD7" w:rsidRPr="00AC0D72" w:rsidRDefault="00233FD7" w:rsidP="00233FD7">
            <w:pPr>
              <w:jc w:val="left"/>
              <w:rPr>
                <w:lang w:eastAsia="ko-KR"/>
              </w:rPr>
            </w:pPr>
            <w:r w:rsidRPr="00AC0D72">
              <w:rPr>
                <w:lang w:eastAsia="ko-KR"/>
              </w:rPr>
              <w:t>TS 23.369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2959AA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FF9074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F98319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B333C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1D5ABBD" w14:textId="5FF615A6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D2A3AB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1B5C2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CAAACDD" w14:textId="7EA971EB" w:rsidR="00233FD7" w:rsidRPr="00AC0D72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AB687AE" w14:textId="458444CC" w:rsidR="00233FD7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F97FAA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AC0D72" w14:paraId="4499130E" w14:textId="77777777">
        <w:tc>
          <w:tcPr>
            <w:tcW w:w="546" w:type="dxa"/>
            <w:shd w:val="clear" w:color="auto" w:fill="E7E6E6" w:themeFill="background2"/>
          </w:tcPr>
          <w:p w14:paraId="198010FE" w14:textId="6820DBE2" w:rsidR="00233FD7" w:rsidRPr="00AC0D72" w:rsidRDefault="00916E78" w:rsidP="00233FD7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2970" w:type="dxa"/>
            <w:shd w:val="clear" w:color="auto" w:fill="E7E6E6" w:themeFill="background2"/>
          </w:tcPr>
          <w:p w14:paraId="6118A0A3" w14:textId="6461B4CC" w:rsidR="00233FD7" w:rsidRPr="00AC0D72" w:rsidRDefault="00233FD7" w:rsidP="00233FD7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Policy and Charging Control Framework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08D7682E" w14:textId="77777777" w:rsidR="00233FD7" w:rsidRPr="00AC0D72" w:rsidRDefault="00233FD7" w:rsidP="00233FD7">
            <w:pPr>
              <w:jc w:val="left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4AC473D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6D9C0139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4E7E1E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shd w:val="clear" w:color="auto" w:fill="E7E6E6" w:themeFill="background2"/>
          </w:tcPr>
          <w:p w14:paraId="1ED2B1B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3F97070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E7E6E6" w:themeFill="background2"/>
          </w:tcPr>
          <w:p w14:paraId="635B24D2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AA0659B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720" w:type="dxa"/>
            <w:shd w:val="clear" w:color="auto" w:fill="E7E6E6" w:themeFill="background2"/>
          </w:tcPr>
          <w:p w14:paraId="3666B291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1CDD348D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E7E6E6" w:themeFill="background2"/>
          </w:tcPr>
          <w:p w14:paraId="6D35D0D3" w14:textId="77777777" w:rsidR="00233FD7" w:rsidRPr="00AC0D72" w:rsidRDefault="00233FD7" w:rsidP="00233FD7">
            <w:pPr>
              <w:jc w:val="center"/>
              <w:rPr>
                <w:b/>
                <w:bCs/>
                <w:lang w:eastAsia="ko-KR"/>
              </w:rPr>
            </w:pPr>
          </w:p>
        </w:tc>
      </w:tr>
      <w:tr w:rsidR="00233FD7" w:rsidRPr="00BE679A" w14:paraId="72EE5AC6" w14:textId="77777777">
        <w:tc>
          <w:tcPr>
            <w:tcW w:w="546" w:type="dxa"/>
            <w:shd w:val="clear" w:color="auto" w:fill="FFFFFF" w:themeFill="background1"/>
          </w:tcPr>
          <w:p w14:paraId="3F7CE936" w14:textId="4FA05806" w:rsidR="00233FD7" w:rsidRPr="00AC0D72" w:rsidRDefault="00916E78" w:rsidP="00233FD7">
            <w:pPr>
              <w:jc w:val="left"/>
            </w:pPr>
            <w:r>
              <w:t>39</w:t>
            </w:r>
            <w:r w:rsidR="00233FD7" w:rsidRPr="00AC0D72">
              <w:t>.1</w:t>
            </w:r>
          </w:p>
        </w:tc>
        <w:tc>
          <w:tcPr>
            <w:tcW w:w="2970" w:type="dxa"/>
            <w:shd w:val="clear" w:color="auto" w:fill="FFFFFF" w:themeFill="background1"/>
          </w:tcPr>
          <w:p w14:paraId="360B9063" w14:textId="6970658E" w:rsidR="00233FD7" w:rsidRPr="00AC0D72" w:rsidRDefault="00233FD7" w:rsidP="00233FD7">
            <w:pPr>
              <w:jc w:val="left"/>
            </w:pPr>
            <w:r w:rsidRPr="00CF4210">
              <w:t>Negotiation for future background data transfer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4AF02A6" w14:textId="370C4E5A" w:rsidR="00233FD7" w:rsidRPr="00AC0D72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9058E97" w14:textId="1CDFD7DF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653C33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18F126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8C1DFC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2670D" w14:textId="648B61A8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728398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D331D9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D043E18" w14:textId="3FFCED85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6CEF6C3" w14:textId="77777777" w:rsidR="00233FD7" w:rsidRDefault="00233FD7" w:rsidP="00233FD7">
            <w:pPr>
              <w:jc w:val="center"/>
              <w:rPr>
                <w:lang w:eastAsia="ko-KR"/>
              </w:rPr>
            </w:pPr>
            <w:r w:rsidRPr="00AC0D72"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CDD5ABA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44CC00CD" w14:textId="77777777" w:rsidTr="00FA3519">
        <w:tc>
          <w:tcPr>
            <w:tcW w:w="546" w:type="dxa"/>
            <w:shd w:val="clear" w:color="auto" w:fill="FFFFFF" w:themeFill="background1"/>
          </w:tcPr>
          <w:p w14:paraId="5996A1B3" w14:textId="555DBFBC" w:rsidR="00233FD7" w:rsidRPr="00AC0D72" w:rsidRDefault="00916E78" w:rsidP="00233FD7">
            <w:pPr>
              <w:jc w:val="left"/>
            </w:pPr>
            <w:r>
              <w:t>39</w:t>
            </w:r>
            <w:r w:rsidR="00233FD7">
              <w:t>.2</w:t>
            </w:r>
          </w:p>
        </w:tc>
        <w:tc>
          <w:tcPr>
            <w:tcW w:w="2970" w:type="dxa"/>
            <w:shd w:val="clear" w:color="auto" w:fill="FFFFFF" w:themeFill="background1"/>
          </w:tcPr>
          <w:p w14:paraId="02C6393B" w14:textId="260AC03E" w:rsidR="00233FD7" w:rsidRPr="00AC0D72" w:rsidRDefault="00233FD7" w:rsidP="00233FD7">
            <w:pPr>
              <w:jc w:val="left"/>
            </w:pPr>
            <w:r w:rsidRPr="00CF4210">
              <w:t>AF influence on Access and Mobility related policy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98E40D0" w14:textId="5CD7AF35" w:rsidR="00233FD7" w:rsidRPr="00AC0D72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6.1.2.6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91DC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2D7CD7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BF361E7" w14:textId="7005B7BE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72FFDE7D" w14:textId="0D6D74EF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07601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EFF18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B56B43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84BF1A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4826770" w14:textId="7A4FE159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C7105F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7E362139" w14:textId="77777777" w:rsidTr="00FA3519">
        <w:tc>
          <w:tcPr>
            <w:tcW w:w="546" w:type="dxa"/>
            <w:shd w:val="clear" w:color="auto" w:fill="FFFFFF" w:themeFill="background1"/>
          </w:tcPr>
          <w:p w14:paraId="52486696" w14:textId="08917C2C" w:rsidR="00233FD7" w:rsidRDefault="00916E78" w:rsidP="00233FD7">
            <w:pPr>
              <w:jc w:val="left"/>
            </w:pPr>
            <w:r>
              <w:t>39</w:t>
            </w:r>
            <w:r w:rsidR="00233FD7">
              <w:t>.3</w:t>
            </w:r>
          </w:p>
        </w:tc>
        <w:tc>
          <w:tcPr>
            <w:tcW w:w="2970" w:type="dxa"/>
            <w:shd w:val="clear" w:color="auto" w:fill="FFFFFF" w:themeFill="background1"/>
          </w:tcPr>
          <w:p w14:paraId="3E945CB6" w14:textId="57DD3FAC" w:rsidR="00233FD7" w:rsidRPr="00CF4210" w:rsidRDefault="00233FD7" w:rsidP="00233FD7">
            <w:pPr>
              <w:jc w:val="left"/>
            </w:pPr>
            <w:r w:rsidRPr="00B80675">
              <w:t>Negotiation for planned data transfer with QoS requirements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CB59240" w14:textId="04C02736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6.1.2.7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CB87C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C99100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709B06A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9C1CFB6" w14:textId="6E201DAD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4A66F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05CD04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3AFC0C9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883BC4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0DBDBA6" w14:textId="627D4216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D862494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0E60D38E" w14:textId="77777777" w:rsidTr="00FA3519">
        <w:tc>
          <w:tcPr>
            <w:tcW w:w="546" w:type="dxa"/>
            <w:shd w:val="clear" w:color="auto" w:fill="FFFFFF" w:themeFill="background1"/>
          </w:tcPr>
          <w:p w14:paraId="5CD00A54" w14:textId="5055548A" w:rsidR="00233FD7" w:rsidRDefault="00916E78" w:rsidP="00233FD7">
            <w:pPr>
              <w:jc w:val="left"/>
            </w:pPr>
            <w:r>
              <w:t>39</w:t>
            </w:r>
            <w:r w:rsidR="00233FD7">
              <w:t>.4</w:t>
            </w:r>
          </w:p>
        </w:tc>
        <w:tc>
          <w:tcPr>
            <w:tcW w:w="2970" w:type="dxa"/>
            <w:shd w:val="clear" w:color="auto" w:fill="FFFFFF" w:themeFill="background1"/>
          </w:tcPr>
          <w:p w14:paraId="34291414" w14:textId="687E3284" w:rsidR="00233FD7" w:rsidRPr="00B80675" w:rsidRDefault="00233FD7" w:rsidP="00233FD7">
            <w:pPr>
              <w:jc w:val="left"/>
            </w:pPr>
            <w:r w:rsidRPr="00B80675">
              <w:t>Policy control for redundant PDU Sessions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6F41BC2" w14:textId="50CBE299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6.1.3.24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D9A8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22DE40B" w14:textId="7C8A582B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5592418D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6E9A9F8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D2A709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02D9D4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00F894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B60F4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1A1F275" w14:textId="64DC5099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CDF5230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627AF264" w14:textId="77777777" w:rsidTr="00FA3519">
        <w:tc>
          <w:tcPr>
            <w:tcW w:w="546" w:type="dxa"/>
            <w:shd w:val="clear" w:color="auto" w:fill="FFFFFF" w:themeFill="background1"/>
          </w:tcPr>
          <w:p w14:paraId="53A44D6F" w14:textId="74990094" w:rsidR="00233FD7" w:rsidRDefault="00916E78" w:rsidP="00233FD7">
            <w:pPr>
              <w:jc w:val="left"/>
            </w:pPr>
            <w:r>
              <w:t>39</w:t>
            </w:r>
            <w:r w:rsidR="00233FD7">
              <w:t>.5</w:t>
            </w:r>
          </w:p>
        </w:tc>
        <w:tc>
          <w:tcPr>
            <w:tcW w:w="2970" w:type="dxa"/>
            <w:shd w:val="clear" w:color="auto" w:fill="FFFFFF" w:themeFill="background1"/>
          </w:tcPr>
          <w:p w14:paraId="613B8067" w14:textId="0F65A676" w:rsidR="00233FD7" w:rsidRPr="00B80675" w:rsidRDefault="00233FD7" w:rsidP="00233FD7">
            <w:pPr>
              <w:jc w:val="left"/>
            </w:pPr>
            <w:r w:rsidRPr="00F15119">
              <w:t>User Plane Remote Provisioning of UE SNPN Credentials in Onboarding Network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2B9CA88" w14:textId="026594C9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6.1.3.25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C9B987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283453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A810D7C" w14:textId="3289E0ED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shd w:val="clear" w:color="auto" w:fill="FFFFFF" w:themeFill="background1"/>
          </w:tcPr>
          <w:p w14:paraId="43EF3898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B5B047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DC672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1220C0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2346F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B16CE7" w14:textId="2F75AAF3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1ABAF8F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7F917A68" w14:textId="77777777" w:rsidTr="00FA3519">
        <w:tc>
          <w:tcPr>
            <w:tcW w:w="546" w:type="dxa"/>
            <w:shd w:val="clear" w:color="auto" w:fill="FFFFFF" w:themeFill="background1"/>
          </w:tcPr>
          <w:p w14:paraId="6AFA47DE" w14:textId="2CB834CA" w:rsidR="00233FD7" w:rsidRDefault="00916E78" w:rsidP="00233FD7">
            <w:pPr>
              <w:jc w:val="left"/>
            </w:pPr>
            <w:r>
              <w:t>39</w:t>
            </w:r>
            <w:r w:rsidR="00233FD7">
              <w:t>.6</w:t>
            </w:r>
          </w:p>
        </w:tc>
        <w:tc>
          <w:tcPr>
            <w:tcW w:w="2970" w:type="dxa"/>
            <w:shd w:val="clear" w:color="auto" w:fill="FFFFFF" w:themeFill="background1"/>
          </w:tcPr>
          <w:p w14:paraId="1EA4109A" w14:textId="272833DD" w:rsidR="00233FD7" w:rsidRPr="00F15119" w:rsidRDefault="00233FD7" w:rsidP="00233FD7">
            <w:pPr>
              <w:jc w:val="left"/>
            </w:pPr>
            <w:r w:rsidRPr="00F15119">
              <w:t>UL/DL policy control based on round-trip latency requirement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71DAEA7" w14:textId="09BEA807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6.1.3.27.2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8C1F3D0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B366C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47AAF91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1AE2E69" w14:textId="52521090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3738BB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B88157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EABF3D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5B62A6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885FDE6" w14:textId="45E390FC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6A2EC8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257ED82B" w14:textId="77777777" w:rsidTr="00FA3519">
        <w:tc>
          <w:tcPr>
            <w:tcW w:w="546" w:type="dxa"/>
            <w:shd w:val="clear" w:color="auto" w:fill="FFFFFF" w:themeFill="background1"/>
          </w:tcPr>
          <w:p w14:paraId="4F92C41B" w14:textId="31CDE926" w:rsidR="00233FD7" w:rsidRDefault="00916E78" w:rsidP="00233FD7">
            <w:pPr>
              <w:jc w:val="left"/>
            </w:pPr>
            <w:r>
              <w:t>39</w:t>
            </w:r>
            <w:r w:rsidR="00233FD7">
              <w:t>.7</w:t>
            </w:r>
          </w:p>
        </w:tc>
        <w:tc>
          <w:tcPr>
            <w:tcW w:w="2970" w:type="dxa"/>
            <w:shd w:val="clear" w:color="auto" w:fill="FFFFFF" w:themeFill="background1"/>
          </w:tcPr>
          <w:p w14:paraId="4C7A2017" w14:textId="21DF34AB" w:rsidR="00233FD7" w:rsidRPr="00F15119" w:rsidRDefault="00233FD7" w:rsidP="00233FD7">
            <w:pPr>
              <w:jc w:val="left"/>
            </w:pPr>
            <w:r w:rsidRPr="00F15119">
              <w:t>Expedited Data Transfer with Reflective QoS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2DFBDC" w14:textId="7947AD06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6.1.3.27.9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323D0C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00E5D4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21D631C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C6FD561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959CA86" w14:textId="7924E418" w:rsidR="00233FD7" w:rsidRPr="00AC0D72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74BB50D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1184F7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2CAD9E0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B93B6C1" w14:textId="78EF9E1C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CD6BF8A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3D5AD5E4" w14:textId="77777777" w:rsidTr="00FA3519">
        <w:tc>
          <w:tcPr>
            <w:tcW w:w="546" w:type="dxa"/>
            <w:shd w:val="clear" w:color="auto" w:fill="FFFFFF" w:themeFill="background1"/>
          </w:tcPr>
          <w:p w14:paraId="62227448" w14:textId="43762062" w:rsidR="00233FD7" w:rsidRDefault="00916E78" w:rsidP="00233FD7">
            <w:pPr>
              <w:jc w:val="left"/>
            </w:pPr>
            <w:r>
              <w:t>39</w:t>
            </w:r>
            <w:r w:rsidR="00233FD7">
              <w:t>.8</w:t>
            </w:r>
          </w:p>
        </w:tc>
        <w:tc>
          <w:tcPr>
            <w:tcW w:w="2970" w:type="dxa"/>
            <w:shd w:val="clear" w:color="auto" w:fill="FFFFFF" w:themeFill="background1"/>
          </w:tcPr>
          <w:p w14:paraId="5ED3D422" w14:textId="66E37662" w:rsidR="00233FD7" w:rsidRPr="00F15119" w:rsidRDefault="00233FD7" w:rsidP="00233FD7">
            <w:pPr>
              <w:jc w:val="left"/>
            </w:pPr>
            <w:r w:rsidRPr="00F15119">
              <w:t>AF requested QoS for a UE or group of UEs not identified by a UE address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F7DFE5B" w14:textId="6C531197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6.1.3.28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F93D961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6071C82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59DD5887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1B9A20D1" w14:textId="45A4B593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2E9A960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9138B3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5DD161F3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4A7A05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DBFD7A4" w14:textId="3024BB73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3C08FD5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04A8F5C2" w14:textId="77777777" w:rsidTr="00FA3519">
        <w:tc>
          <w:tcPr>
            <w:tcW w:w="546" w:type="dxa"/>
            <w:shd w:val="clear" w:color="auto" w:fill="FFFFFF" w:themeFill="background1"/>
          </w:tcPr>
          <w:p w14:paraId="4773BF24" w14:textId="25C537AE" w:rsidR="00233FD7" w:rsidRDefault="00916E78" w:rsidP="00233FD7">
            <w:pPr>
              <w:jc w:val="left"/>
            </w:pPr>
            <w:r>
              <w:t>39</w:t>
            </w:r>
            <w:r w:rsidR="00233FD7">
              <w:t>.9</w:t>
            </w:r>
          </w:p>
        </w:tc>
        <w:tc>
          <w:tcPr>
            <w:tcW w:w="2970" w:type="dxa"/>
            <w:shd w:val="clear" w:color="auto" w:fill="FFFFFF" w:themeFill="background1"/>
          </w:tcPr>
          <w:p w14:paraId="3E78B09A" w14:textId="32668382" w:rsidR="00233FD7" w:rsidRPr="00F15119" w:rsidRDefault="00233FD7" w:rsidP="00233FD7">
            <w:pPr>
              <w:jc w:val="left"/>
            </w:pPr>
            <w:r w:rsidRPr="00140399">
              <w:t>Network Slice replacement for a PDU Session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71BECB2" w14:textId="246E3600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6.1.3.29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5543FF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C2664EF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7FAF0E0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0F7A939" w14:textId="60383215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6823E69E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4531F6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43E9853E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0A983E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235E95E" w14:textId="2875552C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9469AAE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0337F0D2" w14:textId="77777777" w:rsidTr="00FA3519">
        <w:tc>
          <w:tcPr>
            <w:tcW w:w="546" w:type="dxa"/>
            <w:shd w:val="clear" w:color="auto" w:fill="FFFFFF" w:themeFill="background1"/>
          </w:tcPr>
          <w:p w14:paraId="59E0B728" w14:textId="19F5CD27" w:rsidR="00233FD7" w:rsidRDefault="00916E78" w:rsidP="00233FD7">
            <w:pPr>
              <w:jc w:val="left"/>
            </w:pPr>
            <w:r>
              <w:t>39</w:t>
            </w:r>
            <w:r w:rsidR="00233FD7">
              <w:t>.10</w:t>
            </w:r>
          </w:p>
        </w:tc>
        <w:tc>
          <w:tcPr>
            <w:tcW w:w="2970" w:type="dxa"/>
            <w:shd w:val="clear" w:color="auto" w:fill="FFFFFF" w:themeFill="background1"/>
          </w:tcPr>
          <w:p w14:paraId="1CDF5E76" w14:textId="4260DF37" w:rsidR="00233FD7" w:rsidRPr="00140399" w:rsidRDefault="00233FD7" w:rsidP="00233FD7">
            <w:pPr>
              <w:jc w:val="left"/>
            </w:pPr>
            <w:r w:rsidRPr="00140399">
              <w:t>Handling of Payload Headers Control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037A20B" w14:textId="55D5BE4F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6.1.3.30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31505D48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73177276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658F1ADE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E06962F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1DBC5341" w14:textId="078E1B2A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5CD2B7B5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1ADE8574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65B27FC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BDD619F" w14:textId="176FB7C2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F6C031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  <w:tr w:rsidR="00233FD7" w:rsidRPr="00BE679A" w14:paraId="07AD2678" w14:textId="77777777" w:rsidTr="00FA3519">
        <w:tc>
          <w:tcPr>
            <w:tcW w:w="546" w:type="dxa"/>
            <w:shd w:val="clear" w:color="auto" w:fill="FFFFFF" w:themeFill="background1"/>
          </w:tcPr>
          <w:p w14:paraId="16DA0BE8" w14:textId="05CC1AD4" w:rsidR="00233FD7" w:rsidRDefault="00916E78" w:rsidP="00233FD7">
            <w:pPr>
              <w:jc w:val="left"/>
            </w:pPr>
            <w:r>
              <w:t>39</w:t>
            </w:r>
            <w:r w:rsidR="00233FD7">
              <w:t>.11</w:t>
            </w:r>
          </w:p>
        </w:tc>
        <w:tc>
          <w:tcPr>
            <w:tcW w:w="2970" w:type="dxa"/>
            <w:shd w:val="clear" w:color="auto" w:fill="FFFFFF" w:themeFill="background1"/>
          </w:tcPr>
          <w:p w14:paraId="460776E8" w14:textId="53E8DDE4" w:rsidR="00233FD7" w:rsidRPr="00140399" w:rsidRDefault="00233FD7" w:rsidP="00233FD7">
            <w:pPr>
              <w:jc w:val="left"/>
            </w:pPr>
            <w:r w:rsidRPr="00140399">
              <w:t>Policy control for non-3GPP devices connecting behind a UE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76981E4" w14:textId="47E2F590" w:rsidR="00233FD7" w:rsidRDefault="00233FD7" w:rsidP="00233FD7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TS 23.503 clause 6.1.3.31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5A8D8F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0998BDCC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43B5FFD2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shd w:val="clear" w:color="auto" w:fill="FFFFFF" w:themeFill="background1"/>
          </w:tcPr>
          <w:p w14:paraId="3823E46B" w14:textId="77777777" w:rsidR="00233FD7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3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3FEC180" w14:textId="30AA7969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6F52232A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3D1BF007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720" w:type="dxa"/>
            <w:shd w:val="clear" w:color="auto" w:fill="FFFFFF" w:themeFill="background1"/>
          </w:tcPr>
          <w:p w14:paraId="73D41A6D" w14:textId="77777777" w:rsidR="00233FD7" w:rsidRPr="00AC0D72" w:rsidRDefault="00233FD7" w:rsidP="00233FD7">
            <w:pPr>
              <w:jc w:val="center"/>
              <w:rPr>
                <w:lang w:eastAsia="ko-KR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2B06B84B" w14:textId="55B1106F" w:rsidR="00233FD7" w:rsidRDefault="00233FD7" w:rsidP="00233FD7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63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3BD8CFEA" w14:textId="77777777" w:rsidR="00233FD7" w:rsidRPr="00BE679A" w:rsidRDefault="00233FD7" w:rsidP="00233FD7">
            <w:pPr>
              <w:jc w:val="center"/>
              <w:rPr>
                <w:lang w:eastAsia="ko-KR"/>
              </w:rPr>
            </w:pPr>
          </w:p>
        </w:tc>
      </w:tr>
    </w:tbl>
    <w:p w14:paraId="308000E5" w14:textId="02C1A57B" w:rsidR="00882AE6" w:rsidRDefault="00882AE6">
      <w:pPr>
        <w:spacing w:after="0"/>
        <w:jc w:val="left"/>
        <w:rPr>
          <w:lang w:val="x-none" w:eastAsia="zh-CN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B5AE5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D1484" w14:textId="77777777" w:rsidR="006D2E17" w:rsidRDefault="006D2E17">
      <w:r>
        <w:separator/>
      </w:r>
    </w:p>
  </w:endnote>
  <w:endnote w:type="continuationSeparator" w:id="0">
    <w:p w14:paraId="508F6B5F" w14:textId="77777777" w:rsidR="006D2E17" w:rsidRDefault="006D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50161" w14:textId="77777777" w:rsidR="006D2E17" w:rsidRDefault="006D2E17">
      <w:r>
        <w:separator/>
      </w:r>
    </w:p>
  </w:footnote>
  <w:footnote w:type="continuationSeparator" w:id="0">
    <w:p w14:paraId="26A4B345" w14:textId="77777777" w:rsidR="006D2E17" w:rsidRDefault="006D2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24"/>
    <w:rsid w:val="00000F94"/>
    <w:rsid w:val="00000FBE"/>
    <w:rsid w:val="000012A4"/>
    <w:rsid w:val="0000152F"/>
    <w:rsid w:val="00001B06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D5A"/>
    <w:rsid w:val="000052A7"/>
    <w:rsid w:val="000057E5"/>
    <w:rsid w:val="00005C3C"/>
    <w:rsid w:val="00005EF0"/>
    <w:rsid w:val="00006595"/>
    <w:rsid w:val="00006950"/>
    <w:rsid w:val="00006AE6"/>
    <w:rsid w:val="000073A7"/>
    <w:rsid w:val="00007CFB"/>
    <w:rsid w:val="00012335"/>
    <w:rsid w:val="00012C84"/>
    <w:rsid w:val="000133ED"/>
    <w:rsid w:val="000134C4"/>
    <w:rsid w:val="00014636"/>
    <w:rsid w:val="00014BC9"/>
    <w:rsid w:val="00015049"/>
    <w:rsid w:val="00015ACE"/>
    <w:rsid w:val="0001664E"/>
    <w:rsid w:val="00016AF9"/>
    <w:rsid w:val="00016E21"/>
    <w:rsid w:val="0001742C"/>
    <w:rsid w:val="000177DE"/>
    <w:rsid w:val="0002070C"/>
    <w:rsid w:val="00020733"/>
    <w:rsid w:val="0002082F"/>
    <w:rsid w:val="00020A99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C20"/>
    <w:rsid w:val="00027FD8"/>
    <w:rsid w:val="000302B3"/>
    <w:rsid w:val="000305F3"/>
    <w:rsid w:val="00030C81"/>
    <w:rsid w:val="0003120D"/>
    <w:rsid w:val="0003167A"/>
    <w:rsid w:val="000316FA"/>
    <w:rsid w:val="000318AD"/>
    <w:rsid w:val="00031975"/>
    <w:rsid w:val="0003227F"/>
    <w:rsid w:val="000324BE"/>
    <w:rsid w:val="00032F89"/>
    <w:rsid w:val="000330ED"/>
    <w:rsid w:val="0003365B"/>
    <w:rsid w:val="00033787"/>
    <w:rsid w:val="0003384C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680"/>
    <w:rsid w:val="00037DFF"/>
    <w:rsid w:val="00037EE0"/>
    <w:rsid w:val="00040E26"/>
    <w:rsid w:val="00040FF1"/>
    <w:rsid w:val="00041677"/>
    <w:rsid w:val="0004178E"/>
    <w:rsid w:val="00041968"/>
    <w:rsid w:val="00042381"/>
    <w:rsid w:val="00042560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3E"/>
    <w:rsid w:val="0004758A"/>
    <w:rsid w:val="00047744"/>
    <w:rsid w:val="000478A3"/>
    <w:rsid w:val="00050748"/>
    <w:rsid w:val="0005167B"/>
    <w:rsid w:val="0005187F"/>
    <w:rsid w:val="000519EB"/>
    <w:rsid w:val="000519FD"/>
    <w:rsid w:val="00051E5A"/>
    <w:rsid w:val="00051EAA"/>
    <w:rsid w:val="00052268"/>
    <w:rsid w:val="0005271B"/>
    <w:rsid w:val="0005288F"/>
    <w:rsid w:val="00053569"/>
    <w:rsid w:val="00054202"/>
    <w:rsid w:val="000548B9"/>
    <w:rsid w:val="00055F97"/>
    <w:rsid w:val="000565FD"/>
    <w:rsid w:val="00056E65"/>
    <w:rsid w:val="00056FEA"/>
    <w:rsid w:val="00057340"/>
    <w:rsid w:val="0005760A"/>
    <w:rsid w:val="000577AC"/>
    <w:rsid w:val="00057C9B"/>
    <w:rsid w:val="00057DF9"/>
    <w:rsid w:val="0006001F"/>
    <w:rsid w:val="00060355"/>
    <w:rsid w:val="000607A9"/>
    <w:rsid w:val="00060C84"/>
    <w:rsid w:val="00061007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4C76"/>
    <w:rsid w:val="00066325"/>
    <w:rsid w:val="00066455"/>
    <w:rsid w:val="00067406"/>
    <w:rsid w:val="000704D7"/>
    <w:rsid w:val="000708AE"/>
    <w:rsid w:val="00071380"/>
    <w:rsid w:val="0007156D"/>
    <w:rsid w:val="000723BC"/>
    <w:rsid w:val="00073FBF"/>
    <w:rsid w:val="00074040"/>
    <w:rsid w:val="000741D7"/>
    <w:rsid w:val="0007428E"/>
    <w:rsid w:val="00074348"/>
    <w:rsid w:val="000746F7"/>
    <w:rsid w:val="00074E76"/>
    <w:rsid w:val="0007533A"/>
    <w:rsid w:val="0007541B"/>
    <w:rsid w:val="00075540"/>
    <w:rsid w:val="000760DA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13F"/>
    <w:rsid w:val="00080376"/>
    <w:rsid w:val="00080A67"/>
    <w:rsid w:val="00080E84"/>
    <w:rsid w:val="0008180B"/>
    <w:rsid w:val="0008279E"/>
    <w:rsid w:val="00082F34"/>
    <w:rsid w:val="00083C9B"/>
    <w:rsid w:val="00084212"/>
    <w:rsid w:val="000846CD"/>
    <w:rsid w:val="0008477A"/>
    <w:rsid w:val="0008483C"/>
    <w:rsid w:val="000852CD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498"/>
    <w:rsid w:val="00094771"/>
    <w:rsid w:val="00094EDA"/>
    <w:rsid w:val="000956E9"/>
    <w:rsid w:val="0009591B"/>
    <w:rsid w:val="00095989"/>
    <w:rsid w:val="00095ABD"/>
    <w:rsid w:val="00095D94"/>
    <w:rsid w:val="0009645E"/>
    <w:rsid w:val="00096BFF"/>
    <w:rsid w:val="00097696"/>
    <w:rsid w:val="0009777A"/>
    <w:rsid w:val="000A0040"/>
    <w:rsid w:val="000A0623"/>
    <w:rsid w:val="000A0702"/>
    <w:rsid w:val="000A0992"/>
    <w:rsid w:val="000A0A11"/>
    <w:rsid w:val="000A0A9C"/>
    <w:rsid w:val="000A14C8"/>
    <w:rsid w:val="000A15B9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A07"/>
    <w:rsid w:val="000A5ADD"/>
    <w:rsid w:val="000A5C5A"/>
    <w:rsid w:val="000A6394"/>
    <w:rsid w:val="000A6461"/>
    <w:rsid w:val="000A6836"/>
    <w:rsid w:val="000A68D7"/>
    <w:rsid w:val="000A6B7E"/>
    <w:rsid w:val="000A7E14"/>
    <w:rsid w:val="000B0679"/>
    <w:rsid w:val="000B07E2"/>
    <w:rsid w:val="000B0918"/>
    <w:rsid w:val="000B0BAB"/>
    <w:rsid w:val="000B1508"/>
    <w:rsid w:val="000B17C7"/>
    <w:rsid w:val="000B1CF6"/>
    <w:rsid w:val="000B268C"/>
    <w:rsid w:val="000B28F5"/>
    <w:rsid w:val="000B341E"/>
    <w:rsid w:val="000B370B"/>
    <w:rsid w:val="000B3E48"/>
    <w:rsid w:val="000B4280"/>
    <w:rsid w:val="000B455F"/>
    <w:rsid w:val="000B4DA0"/>
    <w:rsid w:val="000B5068"/>
    <w:rsid w:val="000B51A7"/>
    <w:rsid w:val="000B5D19"/>
    <w:rsid w:val="000B6290"/>
    <w:rsid w:val="000B6358"/>
    <w:rsid w:val="000B6828"/>
    <w:rsid w:val="000B76F7"/>
    <w:rsid w:val="000B78AF"/>
    <w:rsid w:val="000B78CB"/>
    <w:rsid w:val="000B7D8E"/>
    <w:rsid w:val="000C00D8"/>
    <w:rsid w:val="000C038A"/>
    <w:rsid w:val="000C0656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691"/>
    <w:rsid w:val="000D274B"/>
    <w:rsid w:val="000D29C6"/>
    <w:rsid w:val="000D3146"/>
    <w:rsid w:val="000D3223"/>
    <w:rsid w:val="000D3B1A"/>
    <w:rsid w:val="000D3C8E"/>
    <w:rsid w:val="000D4001"/>
    <w:rsid w:val="000D486C"/>
    <w:rsid w:val="000D50D6"/>
    <w:rsid w:val="000D5177"/>
    <w:rsid w:val="000D54DF"/>
    <w:rsid w:val="000D5F35"/>
    <w:rsid w:val="000D61B9"/>
    <w:rsid w:val="000D622F"/>
    <w:rsid w:val="000D63D3"/>
    <w:rsid w:val="000D65D8"/>
    <w:rsid w:val="000D68E1"/>
    <w:rsid w:val="000D6AC5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29D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1F0"/>
    <w:rsid w:val="000F0834"/>
    <w:rsid w:val="000F0A83"/>
    <w:rsid w:val="000F104C"/>
    <w:rsid w:val="000F1886"/>
    <w:rsid w:val="000F1D84"/>
    <w:rsid w:val="000F1EDE"/>
    <w:rsid w:val="000F2722"/>
    <w:rsid w:val="000F2AA6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4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777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05D"/>
    <w:rsid w:val="0011310F"/>
    <w:rsid w:val="00113243"/>
    <w:rsid w:val="00113E7D"/>
    <w:rsid w:val="001140AC"/>
    <w:rsid w:val="001145A9"/>
    <w:rsid w:val="00114998"/>
    <w:rsid w:val="001149FE"/>
    <w:rsid w:val="00115245"/>
    <w:rsid w:val="00115287"/>
    <w:rsid w:val="00115292"/>
    <w:rsid w:val="0011568F"/>
    <w:rsid w:val="00115A2F"/>
    <w:rsid w:val="001165E0"/>
    <w:rsid w:val="00116EB7"/>
    <w:rsid w:val="0011717D"/>
    <w:rsid w:val="00117554"/>
    <w:rsid w:val="001176E4"/>
    <w:rsid w:val="0011799D"/>
    <w:rsid w:val="00117A7A"/>
    <w:rsid w:val="00117BB9"/>
    <w:rsid w:val="001201C5"/>
    <w:rsid w:val="00120F24"/>
    <w:rsid w:val="0012276F"/>
    <w:rsid w:val="00122FFD"/>
    <w:rsid w:val="0012314F"/>
    <w:rsid w:val="00123A88"/>
    <w:rsid w:val="0012472D"/>
    <w:rsid w:val="00124CB2"/>
    <w:rsid w:val="00124F20"/>
    <w:rsid w:val="001252EE"/>
    <w:rsid w:val="00125AA7"/>
    <w:rsid w:val="00125CD3"/>
    <w:rsid w:val="00126896"/>
    <w:rsid w:val="001269D6"/>
    <w:rsid w:val="00126A17"/>
    <w:rsid w:val="00126FC5"/>
    <w:rsid w:val="00127C8B"/>
    <w:rsid w:val="00127CB6"/>
    <w:rsid w:val="00127EE1"/>
    <w:rsid w:val="00130019"/>
    <w:rsid w:val="0013026B"/>
    <w:rsid w:val="00130664"/>
    <w:rsid w:val="00130FF8"/>
    <w:rsid w:val="001315C0"/>
    <w:rsid w:val="00132338"/>
    <w:rsid w:val="001337EC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399"/>
    <w:rsid w:val="00140534"/>
    <w:rsid w:val="00140CFF"/>
    <w:rsid w:val="001410F3"/>
    <w:rsid w:val="0014116C"/>
    <w:rsid w:val="00141201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1DDF"/>
    <w:rsid w:val="001520EE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600"/>
    <w:rsid w:val="00154AF9"/>
    <w:rsid w:val="0015533F"/>
    <w:rsid w:val="001557EE"/>
    <w:rsid w:val="00155B21"/>
    <w:rsid w:val="00155BCD"/>
    <w:rsid w:val="0015629E"/>
    <w:rsid w:val="00156E35"/>
    <w:rsid w:val="0015713D"/>
    <w:rsid w:val="001575C5"/>
    <w:rsid w:val="001577CA"/>
    <w:rsid w:val="0016130A"/>
    <w:rsid w:val="001616E8"/>
    <w:rsid w:val="0016188A"/>
    <w:rsid w:val="0016203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EBB"/>
    <w:rsid w:val="00167F58"/>
    <w:rsid w:val="001703F9"/>
    <w:rsid w:val="00170D5C"/>
    <w:rsid w:val="00170EA6"/>
    <w:rsid w:val="00170F7B"/>
    <w:rsid w:val="001711EB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C80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0C6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7D3"/>
    <w:rsid w:val="00192FB4"/>
    <w:rsid w:val="00193621"/>
    <w:rsid w:val="00193872"/>
    <w:rsid w:val="00193B00"/>
    <w:rsid w:val="00193BE4"/>
    <w:rsid w:val="00194223"/>
    <w:rsid w:val="001945AC"/>
    <w:rsid w:val="00194F7D"/>
    <w:rsid w:val="00195A2A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A45"/>
    <w:rsid w:val="001A1152"/>
    <w:rsid w:val="001A1569"/>
    <w:rsid w:val="001A15C9"/>
    <w:rsid w:val="001A1A30"/>
    <w:rsid w:val="001A1E13"/>
    <w:rsid w:val="001A2108"/>
    <w:rsid w:val="001A2702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29E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34C"/>
    <w:rsid w:val="001B5B9A"/>
    <w:rsid w:val="001B6712"/>
    <w:rsid w:val="001B68C1"/>
    <w:rsid w:val="001B7142"/>
    <w:rsid w:val="001B76C3"/>
    <w:rsid w:val="001B7BDA"/>
    <w:rsid w:val="001C0E61"/>
    <w:rsid w:val="001C1382"/>
    <w:rsid w:val="001C13E6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028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A55"/>
    <w:rsid w:val="001D2AC0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813"/>
    <w:rsid w:val="001E08C1"/>
    <w:rsid w:val="001E0915"/>
    <w:rsid w:val="001E09B1"/>
    <w:rsid w:val="001E0C8C"/>
    <w:rsid w:val="001E0FE3"/>
    <w:rsid w:val="001E103B"/>
    <w:rsid w:val="001E1F74"/>
    <w:rsid w:val="001E30F0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6C5"/>
    <w:rsid w:val="001E6C46"/>
    <w:rsid w:val="001E7173"/>
    <w:rsid w:val="001E7621"/>
    <w:rsid w:val="001E7CB7"/>
    <w:rsid w:val="001F02E4"/>
    <w:rsid w:val="001F03F7"/>
    <w:rsid w:val="001F042D"/>
    <w:rsid w:val="001F0839"/>
    <w:rsid w:val="001F0A38"/>
    <w:rsid w:val="001F0D28"/>
    <w:rsid w:val="001F1383"/>
    <w:rsid w:val="001F1958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6C11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79"/>
    <w:rsid w:val="00203C12"/>
    <w:rsid w:val="00204D5E"/>
    <w:rsid w:val="002053C8"/>
    <w:rsid w:val="00205989"/>
    <w:rsid w:val="00206757"/>
    <w:rsid w:val="002069C5"/>
    <w:rsid w:val="00206E6A"/>
    <w:rsid w:val="002070EE"/>
    <w:rsid w:val="0020737F"/>
    <w:rsid w:val="00207DB5"/>
    <w:rsid w:val="002100CD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6E"/>
    <w:rsid w:val="0021439E"/>
    <w:rsid w:val="00214982"/>
    <w:rsid w:val="00214B03"/>
    <w:rsid w:val="00214B22"/>
    <w:rsid w:val="00215940"/>
    <w:rsid w:val="00215BD1"/>
    <w:rsid w:val="00216138"/>
    <w:rsid w:val="002166C3"/>
    <w:rsid w:val="002168B0"/>
    <w:rsid w:val="00216E29"/>
    <w:rsid w:val="002172A1"/>
    <w:rsid w:val="00220168"/>
    <w:rsid w:val="00220785"/>
    <w:rsid w:val="00220E61"/>
    <w:rsid w:val="00220EAF"/>
    <w:rsid w:val="00221B70"/>
    <w:rsid w:val="00222077"/>
    <w:rsid w:val="002220D1"/>
    <w:rsid w:val="0022226F"/>
    <w:rsid w:val="00222639"/>
    <w:rsid w:val="00222680"/>
    <w:rsid w:val="00222F8D"/>
    <w:rsid w:val="00224182"/>
    <w:rsid w:val="00224227"/>
    <w:rsid w:val="00224705"/>
    <w:rsid w:val="00224BC0"/>
    <w:rsid w:val="00224EDF"/>
    <w:rsid w:val="00225A6D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353"/>
    <w:rsid w:val="00230A16"/>
    <w:rsid w:val="00231505"/>
    <w:rsid w:val="002318F2"/>
    <w:rsid w:val="00231C27"/>
    <w:rsid w:val="00231F82"/>
    <w:rsid w:val="00231F85"/>
    <w:rsid w:val="0023203C"/>
    <w:rsid w:val="0023214D"/>
    <w:rsid w:val="00232EDE"/>
    <w:rsid w:val="0023342F"/>
    <w:rsid w:val="00233EF9"/>
    <w:rsid w:val="00233FD7"/>
    <w:rsid w:val="00233FE0"/>
    <w:rsid w:val="0023412F"/>
    <w:rsid w:val="00234520"/>
    <w:rsid w:val="00234995"/>
    <w:rsid w:val="002356CA"/>
    <w:rsid w:val="00235EB8"/>
    <w:rsid w:val="00236042"/>
    <w:rsid w:val="0023608C"/>
    <w:rsid w:val="00236133"/>
    <w:rsid w:val="00236258"/>
    <w:rsid w:val="00236B1C"/>
    <w:rsid w:val="002372F5"/>
    <w:rsid w:val="002375DA"/>
    <w:rsid w:val="00237899"/>
    <w:rsid w:val="00237D22"/>
    <w:rsid w:val="00237F25"/>
    <w:rsid w:val="00237F70"/>
    <w:rsid w:val="00237F81"/>
    <w:rsid w:val="0024041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85"/>
    <w:rsid w:val="0024372D"/>
    <w:rsid w:val="00243CB2"/>
    <w:rsid w:val="00243DB2"/>
    <w:rsid w:val="00243DBE"/>
    <w:rsid w:val="0024427B"/>
    <w:rsid w:val="002442A9"/>
    <w:rsid w:val="00245129"/>
    <w:rsid w:val="002452B7"/>
    <w:rsid w:val="002457B3"/>
    <w:rsid w:val="00245DA8"/>
    <w:rsid w:val="002467B3"/>
    <w:rsid w:val="00247977"/>
    <w:rsid w:val="002503C0"/>
    <w:rsid w:val="0025116B"/>
    <w:rsid w:val="0025206B"/>
    <w:rsid w:val="0025247B"/>
    <w:rsid w:val="00252D34"/>
    <w:rsid w:val="002537A6"/>
    <w:rsid w:val="00254963"/>
    <w:rsid w:val="00255682"/>
    <w:rsid w:val="00255832"/>
    <w:rsid w:val="00256296"/>
    <w:rsid w:val="00256845"/>
    <w:rsid w:val="00256897"/>
    <w:rsid w:val="00256AB1"/>
    <w:rsid w:val="00257600"/>
    <w:rsid w:val="002579C7"/>
    <w:rsid w:val="00257BD6"/>
    <w:rsid w:val="00257C98"/>
    <w:rsid w:val="00257FB5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4D3"/>
    <w:rsid w:val="00266B9E"/>
    <w:rsid w:val="00266C50"/>
    <w:rsid w:val="00266E2D"/>
    <w:rsid w:val="002674AD"/>
    <w:rsid w:val="0027019C"/>
    <w:rsid w:val="002701F4"/>
    <w:rsid w:val="002703FD"/>
    <w:rsid w:val="0027052E"/>
    <w:rsid w:val="00270B6B"/>
    <w:rsid w:val="00270C15"/>
    <w:rsid w:val="00270F7F"/>
    <w:rsid w:val="0027197A"/>
    <w:rsid w:val="00271EB1"/>
    <w:rsid w:val="00271EC0"/>
    <w:rsid w:val="00272283"/>
    <w:rsid w:val="0027268F"/>
    <w:rsid w:val="0027328F"/>
    <w:rsid w:val="00273719"/>
    <w:rsid w:val="00274284"/>
    <w:rsid w:val="00274500"/>
    <w:rsid w:val="00274674"/>
    <w:rsid w:val="00274D5D"/>
    <w:rsid w:val="00274F56"/>
    <w:rsid w:val="00274FFE"/>
    <w:rsid w:val="002750BA"/>
    <w:rsid w:val="00275D12"/>
    <w:rsid w:val="002763FC"/>
    <w:rsid w:val="00276480"/>
    <w:rsid w:val="00277155"/>
    <w:rsid w:val="002778E9"/>
    <w:rsid w:val="00277A93"/>
    <w:rsid w:val="00280118"/>
    <w:rsid w:val="0028071C"/>
    <w:rsid w:val="00280967"/>
    <w:rsid w:val="00280A19"/>
    <w:rsid w:val="00280B17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5E24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0BE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89"/>
    <w:rsid w:val="00293ADF"/>
    <w:rsid w:val="00293CE6"/>
    <w:rsid w:val="0029439D"/>
    <w:rsid w:val="00294F76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C73"/>
    <w:rsid w:val="00297C8A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42B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8E3"/>
    <w:rsid w:val="002A7C1E"/>
    <w:rsid w:val="002A7CE2"/>
    <w:rsid w:val="002A7D28"/>
    <w:rsid w:val="002B0855"/>
    <w:rsid w:val="002B0B1B"/>
    <w:rsid w:val="002B0C5A"/>
    <w:rsid w:val="002B17B2"/>
    <w:rsid w:val="002B1BC7"/>
    <w:rsid w:val="002B1E98"/>
    <w:rsid w:val="002B259D"/>
    <w:rsid w:val="002B26A4"/>
    <w:rsid w:val="002B2BEE"/>
    <w:rsid w:val="002B2CB5"/>
    <w:rsid w:val="002B2E7C"/>
    <w:rsid w:val="002B3064"/>
    <w:rsid w:val="002B3526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8F0"/>
    <w:rsid w:val="002C179E"/>
    <w:rsid w:val="002C191A"/>
    <w:rsid w:val="002C1D5F"/>
    <w:rsid w:val="002C1DC1"/>
    <w:rsid w:val="002C2040"/>
    <w:rsid w:val="002C2E35"/>
    <w:rsid w:val="002C3025"/>
    <w:rsid w:val="002C31E8"/>
    <w:rsid w:val="002C3B49"/>
    <w:rsid w:val="002C417A"/>
    <w:rsid w:val="002C4A9E"/>
    <w:rsid w:val="002C4C1B"/>
    <w:rsid w:val="002C4D39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37B4"/>
    <w:rsid w:val="002D3A43"/>
    <w:rsid w:val="002D451F"/>
    <w:rsid w:val="002D4860"/>
    <w:rsid w:val="002D4BDB"/>
    <w:rsid w:val="002D5024"/>
    <w:rsid w:val="002D53EF"/>
    <w:rsid w:val="002D6003"/>
    <w:rsid w:val="002D6292"/>
    <w:rsid w:val="002D704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433"/>
    <w:rsid w:val="002F3517"/>
    <w:rsid w:val="002F38FB"/>
    <w:rsid w:val="002F3C6F"/>
    <w:rsid w:val="002F40D3"/>
    <w:rsid w:val="002F46F7"/>
    <w:rsid w:val="002F4F90"/>
    <w:rsid w:val="002F57B9"/>
    <w:rsid w:val="002F5805"/>
    <w:rsid w:val="002F5EB0"/>
    <w:rsid w:val="002F603C"/>
    <w:rsid w:val="002F68B6"/>
    <w:rsid w:val="002F6EBE"/>
    <w:rsid w:val="002F6ED3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127"/>
    <w:rsid w:val="0031194A"/>
    <w:rsid w:val="00311A83"/>
    <w:rsid w:val="00312215"/>
    <w:rsid w:val="00312B56"/>
    <w:rsid w:val="00312BDE"/>
    <w:rsid w:val="0031354E"/>
    <w:rsid w:val="0031437C"/>
    <w:rsid w:val="00314686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E2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DE9"/>
    <w:rsid w:val="00325E4F"/>
    <w:rsid w:val="0032638F"/>
    <w:rsid w:val="00326E79"/>
    <w:rsid w:val="00327162"/>
    <w:rsid w:val="0033016F"/>
    <w:rsid w:val="00330181"/>
    <w:rsid w:val="0033034C"/>
    <w:rsid w:val="00331078"/>
    <w:rsid w:val="0033143F"/>
    <w:rsid w:val="00331A9C"/>
    <w:rsid w:val="00331B7F"/>
    <w:rsid w:val="00331CF2"/>
    <w:rsid w:val="0033355E"/>
    <w:rsid w:val="00334A95"/>
    <w:rsid w:val="00334B6F"/>
    <w:rsid w:val="0033518F"/>
    <w:rsid w:val="00335F18"/>
    <w:rsid w:val="00336258"/>
    <w:rsid w:val="00336336"/>
    <w:rsid w:val="00336BE9"/>
    <w:rsid w:val="00337A6A"/>
    <w:rsid w:val="00340072"/>
    <w:rsid w:val="003408B5"/>
    <w:rsid w:val="00340D29"/>
    <w:rsid w:val="00340DE1"/>
    <w:rsid w:val="00340EF3"/>
    <w:rsid w:val="00340FB5"/>
    <w:rsid w:val="00341C7A"/>
    <w:rsid w:val="00341D89"/>
    <w:rsid w:val="0034256E"/>
    <w:rsid w:val="00342830"/>
    <w:rsid w:val="00342869"/>
    <w:rsid w:val="00342BA9"/>
    <w:rsid w:val="00342D20"/>
    <w:rsid w:val="00342E1D"/>
    <w:rsid w:val="00342E25"/>
    <w:rsid w:val="00342EE7"/>
    <w:rsid w:val="00343C8A"/>
    <w:rsid w:val="00343D9B"/>
    <w:rsid w:val="00343E6D"/>
    <w:rsid w:val="0034443C"/>
    <w:rsid w:val="00344589"/>
    <w:rsid w:val="00344B7B"/>
    <w:rsid w:val="00344C34"/>
    <w:rsid w:val="00344C73"/>
    <w:rsid w:val="00344E61"/>
    <w:rsid w:val="00345727"/>
    <w:rsid w:val="00345CBB"/>
    <w:rsid w:val="00345E46"/>
    <w:rsid w:val="00345ED9"/>
    <w:rsid w:val="003465B1"/>
    <w:rsid w:val="0034674F"/>
    <w:rsid w:val="00346A29"/>
    <w:rsid w:val="00346AC6"/>
    <w:rsid w:val="0034757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201"/>
    <w:rsid w:val="00351B10"/>
    <w:rsid w:val="003523E8"/>
    <w:rsid w:val="0035291A"/>
    <w:rsid w:val="00353088"/>
    <w:rsid w:val="0035366B"/>
    <w:rsid w:val="00353B27"/>
    <w:rsid w:val="00353B75"/>
    <w:rsid w:val="0035452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6A3"/>
    <w:rsid w:val="003610CA"/>
    <w:rsid w:val="003613D0"/>
    <w:rsid w:val="00361605"/>
    <w:rsid w:val="00362B5D"/>
    <w:rsid w:val="003635B5"/>
    <w:rsid w:val="00363730"/>
    <w:rsid w:val="00363D71"/>
    <w:rsid w:val="00363F92"/>
    <w:rsid w:val="0036411B"/>
    <w:rsid w:val="00364916"/>
    <w:rsid w:val="00364CA4"/>
    <w:rsid w:val="00364CE1"/>
    <w:rsid w:val="0036572D"/>
    <w:rsid w:val="00365848"/>
    <w:rsid w:val="0036584D"/>
    <w:rsid w:val="00366065"/>
    <w:rsid w:val="003664E7"/>
    <w:rsid w:val="00366879"/>
    <w:rsid w:val="00366E23"/>
    <w:rsid w:val="00367280"/>
    <w:rsid w:val="00367DAF"/>
    <w:rsid w:val="0037035F"/>
    <w:rsid w:val="00370559"/>
    <w:rsid w:val="00370CBD"/>
    <w:rsid w:val="00370D65"/>
    <w:rsid w:val="00371A2A"/>
    <w:rsid w:val="0037293D"/>
    <w:rsid w:val="00373359"/>
    <w:rsid w:val="0037380F"/>
    <w:rsid w:val="003749E7"/>
    <w:rsid w:val="00374C98"/>
    <w:rsid w:val="00375305"/>
    <w:rsid w:val="00375A96"/>
    <w:rsid w:val="0037620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91F"/>
    <w:rsid w:val="00381B1A"/>
    <w:rsid w:val="00381D2D"/>
    <w:rsid w:val="00381E04"/>
    <w:rsid w:val="003821F7"/>
    <w:rsid w:val="00382370"/>
    <w:rsid w:val="00382528"/>
    <w:rsid w:val="003834F2"/>
    <w:rsid w:val="0038367D"/>
    <w:rsid w:val="00383AC0"/>
    <w:rsid w:val="00384540"/>
    <w:rsid w:val="00384615"/>
    <w:rsid w:val="00384621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A5C"/>
    <w:rsid w:val="00393CF1"/>
    <w:rsid w:val="00393F20"/>
    <w:rsid w:val="003942A9"/>
    <w:rsid w:val="00394990"/>
    <w:rsid w:val="00394C71"/>
    <w:rsid w:val="00395433"/>
    <w:rsid w:val="00395900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33E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48"/>
    <w:rsid w:val="003A5069"/>
    <w:rsid w:val="003A6627"/>
    <w:rsid w:val="003A6711"/>
    <w:rsid w:val="003A701B"/>
    <w:rsid w:val="003A73CD"/>
    <w:rsid w:val="003A76B9"/>
    <w:rsid w:val="003B00DA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3EA"/>
    <w:rsid w:val="003B2A96"/>
    <w:rsid w:val="003B34FE"/>
    <w:rsid w:val="003B3FFE"/>
    <w:rsid w:val="003B4477"/>
    <w:rsid w:val="003B45BD"/>
    <w:rsid w:val="003B4748"/>
    <w:rsid w:val="003B48B1"/>
    <w:rsid w:val="003B4927"/>
    <w:rsid w:val="003B4A92"/>
    <w:rsid w:val="003B4B60"/>
    <w:rsid w:val="003B56C7"/>
    <w:rsid w:val="003B5C49"/>
    <w:rsid w:val="003B620B"/>
    <w:rsid w:val="003B68E3"/>
    <w:rsid w:val="003B6CC5"/>
    <w:rsid w:val="003B6E45"/>
    <w:rsid w:val="003B7236"/>
    <w:rsid w:val="003B796F"/>
    <w:rsid w:val="003C08E5"/>
    <w:rsid w:val="003C0908"/>
    <w:rsid w:val="003C0AEA"/>
    <w:rsid w:val="003C179C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E94"/>
    <w:rsid w:val="003C5A5A"/>
    <w:rsid w:val="003C5FCD"/>
    <w:rsid w:val="003C60F1"/>
    <w:rsid w:val="003C6210"/>
    <w:rsid w:val="003C6436"/>
    <w:rsid w:val="003C6725"/>
    <w:rsid w:val="003C6A1B"/>
    <w:rsid w:val="003C773E"/>
    <w:rsid w:val="003C7ECB"/>
    <w:rsid w:val="003D08A4"/>
    <w:rsid w:val="003D0A58"/>
    <w:rsid w:val="003D0B60"/>
    <w:rsid w:val="003D0D65"/>
    <w:rsid w:val="003D0F81"/>
    <w:rsid w:val="003D1179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64B"/>
    <w:rsid w:val="003E0864"/>
    <w:rsid w:val="003E087F"/>
    <w:rsid w:val="003E0A13"/>
    <w:rsid w:val="003E0FE3"/>
    <w:rsid w:val="003E191E"/>
    <w:rsid w:val="003E1A36"/>
    <w:rsid w:val="003E1F26"/>
    <w:rsid w:val="003E2F1E"/>
    <w:rsid w:val="003E36D0"/>
    <w:rsid w:val="003E397B"/>
    <w:rsid w:val="003E3D0F"/>
    <w:rsid w:val="003E3D85"/>
    <w:rsid w:val="003E46DA"/>
    <w:rsid w:val="003E4781"/>
    <w:rsid w:val="003E4889"/>
    <w:rsid w:val="003E4EC7"/>
    <w:rsid w:val="003E4EF4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8A"/>
    <w:rsid w:val="003F28C9"/>
    <w:rsid w:val="003F2968"/>
    <w:rsid w:val="003F37AE"/>
    <w:rsid w:val="003F37B3"/>
    <w:rsid w:val="003F390F"/>
    <w:rsid w:val="003F3EA1"/>
    <w:rsid w:val="003F45A2"/>
    <w:rsid w:val="003F4819"/>
    <w:rsid w:val="003F511B"/>
    <w:rsid w:val="003F51AC"/>
    <w:rsid w:val="003F5305"/>
    <w:rsid w:val="003F5460"/>
    <w:rsid w:val="003F55E9"/>
    <w:rsid w:val="003F5A0B"/>
    <w:rsid w:val="003F60D2"/>
    <w:rsid w:val="003F6AAD"/>
    <w:rsid w:val="003F6EA7"/>
    <w:rsid w:val="003F77D6"/>
    <w:rsid w:val="004004D4"/>
    <w:rsid w:val="00400657"/>
    <w:rsid w:val="00400AFA"/>
    <w:rsid w:val="004013CC"/>
    <w:rsid w:val="00401931"/>
    <w:rsid w:val="00402786"/>
    <w:rsid w:val="00402AB2"/>
    <w:rsid w:val="00403074"/>
    <w:rsid w:val="004032E4"/>
    <w:rsid w:val="00403504"/>
    <w:rsid w:val="0040358D"/>
    <w:rsid w:val="004037D9"/>
    <w:rsid w:val="0040406B"/>
    <w:rsid w:val="00404B2C"/>
    <w:rsid w:val="0040546B"/>
    <w:rsid w:val="0040668F"/>
    <w:rsid w:val="00406CAE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8D2"/>
    <w:rsid w:val="00413B6E"/>
    <w:rsid w:val="00413C45"/>
    <w:rsid w:val="00413EF8"/>
    <w:rsid w:val="0041464A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456"/>
    <w:rsid w:val="00425A93"/>
    <w:rsid w:val="00425B20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51"/>
    <w:rsid w:val="00433136"/>
    <w:rsid w:val="00433383"/>
    <w:rsid w:val="00433652"/>
    <w:rsid w:val="00434473"/>
    <w:rsid w:val="00434723"/>
    <w:rsid w:val="00435061"/>
    <w:rsid w:val="0043522A"/>
    <w:rsid w:val="00435299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A65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5C5"/>
    <w:rsid w:val="00445871"/>
    <w:rsid w:val="00445A8F"/>
    <w:rsid w:val="00445DAE"/>
    <w:rsid w:val="00446411"/>
    <w:rsid w:val="004465D4"/>
    <w:rsid w:val="0044679C"/>
    <w:rsid w:val="00446EF3"/>
    <w:rsid w:val="004477B3"/>
    <w:rsid w:val="0044792C"/>
    <w:rsid w:val="00447BDE"/>
    <w:rsid w:val="004507AC"/>
    <w:rsid w:val="00450822"/>
    <w:rsid w:val="004510D5"/>
    <w:rsid w:val="00451476"/>
    <w:rsid w:val="004527EE"/>
    <w:rsid w:val="004530DA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9C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683"/>
    <w:rsid w:val="00471D40"/>
    <w:rsid w:val="00471E42"/>
    <w:rsid w:val="00471F72"/>
    <w:rsid w:val="00472472"/>
    <w:rsid w:val="00472D00"/>
    <w:rsid w:val="00473ABE"/>
    <w:rsid w:val="00473CE7"/>
    <w:rsid w:val="00473F4C"/>
    <w:rsid w:val="0047483C"/>
    <w:rsid w:val="00474D66"/>
    <w:rsid w:val="00474EDD"/>
    <w:rsid w:val="00475923"/>
    <w:rsid w:val="00475AC5"/>
    <w:rsid w:val="004760C9"/>
    <w:rsid w:val="00476108"/>
    <w:rsid w:val="0047610C"/>
    <w:rsid w:val="004767CE"/>
    <w:rsid w:val="00476C60"/>
    <w:rsid w:val="00477783"/>
    <w:rsid w:val="004778E4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A0"/>
    <w:rsid w:val="00483B64"/>
    <w:rsid w:val="004844E6"/>
    <w:rsid w:val="0048496D"/>
    <w:rsid w:val="004851A2"/>
    <w:rsid w:val="004857F4"/>
    <w:rsid w:val="00485E23"/>
    <w:rsid w:val="00485EAF"/>
    <w:rsid w:val="00486030"/>
    <w:rsid w:val="00486CAC"/>
    <w:rsid w:val="004879BA"/>
    <w:rsid w:val="00490044"/>
    <w:rsid w:val="0049035C"/>
    <w:rsid w:val="00490432"/>
    <w:rsid w:val="00490A4A"/>
    <w:rsid w:val="0049102E"/>
    <w:rsid w:val="004913EB"/>
    <w:rsid w:val="00491D29"/>
    <w:rsid w:val="00491FC5"/>
    <w:rsid w:val="00492B2F"/>
    <w:rsid w:val="00492FAE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3BC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B87"/>
    <w:rsid w:val="004B33FD"/>
    <w:rsid w:val="004B3A40"/>
    <w:rsid w:val="004B4661"/>
    <w:rsid w:val="004B4D41"/>
    <w:rsid w:val="004B50C1"/>
    <w:rsid w:val="004B5936"/>
    <w:rsid w:val="004B5AE5"/>
    <w:rsid w:val="004B5F3F"/>
    <w:rsid w:val="004B6158"/>
    <w:rsid w:val="004B6260"/>
    <w:rsid w:val="004B6E0C"/>
    <w:rsid w:val="004B6E13"/>
    <w:rsid w:val="004B6E2A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04D2"/>
    <w:rsid w:val="004E1868"/>
    <w:rsid w:val="004E311D"/>
    <w:rsid w:val="004E3E5D"/>
    <w:rsid w:val="004E3F8D"/>
    <w:rsid w:val="004E4621"/>
    <w:rsid w:val="004E4AD5"/>
    <w:rsid w:val="004E4B11"/>
    <w:rsid w:val="004E4EE1"/>
    <w:rsid w:val="004E569D"/>
    <w:rsid w:val="004E5A2D"/>
    <w:rsid w:val="004E65B6"/>
    <w:rsid w:val="004E7431"/>
    <w:rsid w:val="004E7642"/>
    <w:rsid w:val="004E769A"/>
    <w:rsid w:val="004E779C"/>
    <w:rsid w:val="004E7C7E"/>
    <w:rsid w:val="004F0402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DBC"/>
    <w:rsid w:val="00503E97"/>
    <w:rsid w:val="0050445B"/>
    <w:rsid w:val="00504533"/>
    <w:rsid w:val="00504E45"/>
    <w:rsid w:val="00505288"/>
    <w:rsid w:val="00505302"/>
    <w:rsid w:val="00505420"/>
    <w:rsid w:val="00505507"/>
    <w:rsid w:val="00505B80"/>
    <w:rsid w:val="00505E66"/>
    <w:rsid w:val="00505EAE"/>
    <w:rsid w:val="00506321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93B"/>
    <w:rsid w:val="00510A22"/>
    <w:rsid w:val="00511825"/>
    <w:rsid w:val="00511D11"/>
    <w:rsid w:val="00511F76"/>
    <w:rsid w:val="005122D2"/>
    <w:rsid w:val="00512709"/>
    <w:rsid w:val="0051279B"/>
    <w:rsid w:val="0051282E"/>
    <w:rsid w:val="00512956"/>
    <w:rsid w:val="0051316E"/>
    <w:rsid w:val="005139C1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955"/>
    <w:rsid w:val="00516A6C"/>
    <w:rsid w:val="00516A7B"/>
    <w:rsid w:val="00516CB7"/>
    <w:rsid w:val="0051720B"/>
    <w:rsid w:val="0051797B"/>
    <w:rsid w:val="00517EE7"/>
    <w:rsid w:val="005217FD"/>
    <w:rsid w:val="00521F30"/>
    <w:rsid w:val="00522195"/>
    <w:rsid w:val="005226DD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D27"/>
    <w:rsid w:val="0052788F"/>
    <w:rsid w:val="00527E44"/>
    <w:rsid w:val="005308A6"/>
    <w:rsid w:val="005312BF"/>
    <w:rsid w:val="00531697"/>
    <w:rsid w:val="005316FA"/>
    <w:rsid w:val="005317BF"/>
    <w:rsid w:val="0053181D"/>
    <w:rsid w:val="00531829"/>
    <w:rsid w:val="005319F8"/>
    <w:rsid w:val="00531B21"/>
    <w:rsid w:val="00531BFC"/>
    <w:rsid w:val="00531E79"/>
    <w:rsid w:val="0053383B"/>
    <w:rsid w:val="00533B40"/>
    <w:rsid w:val="005340B9"/>
    <w:rsid w:val="00534C5E"/>
    <w:rsid w:val="00534D17"/>
    <w:rsid w:val="00535003"/>
    <w:rsid w:val="00536657"/>
    <w:rsid w:val="00537036"/>
    <w:rsid w:val="0053710F"/>
    <w:rsid w:val="005375A0"/>
    <w:rsid w:val="00537629"/>
    <w:rsid w:val="0053793D"/>
    <w:rsid w:val="00540141"/>
    <w:rsid w:val="00540868"/>
    <w:rsid w:val="00540AB1"/>
    <w:rsid w:val="0054152D"/>
    <w:rsid w:val="00541ACA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C9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0C39"/>
    <w:rsid w:val="00560DF7"/>
    <w:rsid w:val="00560EB7"/>
    <w:rsid w:val="005616E5"/>
    <w:rsid w:val="00561D65"/>
    <w:rsid w:val="00562163"/>
    <w:rsid w:val="005622DF"/>
    <w:rsid w:val="00562342"/>
    <w:rsid w:val="0056262A"/>
    <w:rsid w:val="00562A9F"/>
    <w:rsid w:val="00563003"/>
    <w:rsid w:val="005631B3"/>
    <w:rsid w:val="00564014"/>
    <w:rsid w:val="0056417A"/>
    <w:rsid w:val="00564622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986"/>
    <w:rsid w:val="00566AB2"/>
    <w:rsid w:val="00566B22"/>
    <w:rsid w:val="00566C5F"/>
    <w:rsid w:val="00566E1B"/>
    <w:rsid w:val="0056745E"/>
    <w:rsid w:val="00567558"/>
    <w:rsid w:val="00567D0E"/>
    <w:rsid w:val="00567E0C"/>
    <w:rsid w:val="005701BC"/>
    <w:rsid w:val="005707C3"/>
    <w:rsid w:val="00570B4F"/>
    <w:rsid w:val="00571017"/>
    <w:rsid w:val="00571070"/>
    <w:rsid w:val="005713F9"/>
    <w:rsid w:val="005717CA"/>
    <w:rsid w:val="00571866"/>
    <w:rsid w:val="00572509"/>
    <w:rsid w:val="00572650"/>
    <w:rsid w:val="00573088"/>
    <w:rsid w:val="005731DA"/>
    <w:rsid w:val="00573339"/>
    <w:rsid w:val="0057441B"/>
    <w:rsid w:val="00574AF6"/>
    <w:rsid w:val="0057562B"/>
    <w:rsid w:val="005757D6"/>
    <w:rsid w:val="005757D8"/>
    <w:rsid w:val="00576328"/>
    <w:rsid w:val="00576FB0"/>
    <w:rsid w:val="005776B7"/>
    <w:rsid w:val="00577858"/>
    <w:rsid w:val="00577EA8"/>
    <w:rsid w:val="0058063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3F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48C"/>
    <w:rsid w:val="005A254A"/>
    <w:rsid w:val="005A25D7"/>
    <w:rsid w:val="005A3087"/>
    <w:rsid w:val="005A42DE"/>
    <w:rsid w:val="005A512C"/>
    <w:rsid w:val="005A5196"/>
    <w:rsid w:val="005A5953"/>
    <w:rsid w:val="005A5B48"/>
    <w:rsid w:val="005A5F44"/>
    <w:rsid w:val="005A6B37"/>
    <w:rsid w:val="005A6DCF"/>
    <w:rsid w:val="005A71AB"/>
    <w:rsid w:val="005A71B7"/>
    <w:rsid w:val="005A7F01"/>
    <w:rsid w:val="005B0158"/>
    <w:rsid w:val="005B029E"/>
    <w:rsid w:val="005B06A6"/>
    <w:rsid w:val="005B0D10"/>
    <w:rsid w:val="005B0D44"/>
    <w:rsid w:val="005B2113"/>
    <w:rsid w:val="005B2224"/>
    <w:rsid w:val="005B240E"/>
    <w:rsid w:val="005B29BE"/>
    <w:rsid w:val="005B2B0C"/>
    <w:rsid w:val="005B32E4"/>
    <w:rsid w:val="005B3DB6"/>
    <w:rsid w:val="005B3EA0"/>
    <w:rsid w:val="005B3FAE"/>
    <w:rsid w:val="005B42C2"/>
    <w:rsid w:val="005B43B6"/>
    <w:rsid w:val="005B440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46E"/>
    <w:rsid w:val="005C3914"/>
    <w:rsid w:val="005C3DD3"/>
    <w:rsid w:val="005C4378"/>
    <w:rsid w:val="005C46EB"/>
    <w:rsid w:val="005C484C"/>
    <w:rsid w:val="005C4B87"/>
    <w:rsid w:val="005C4FA6"/>
    <w:rsid w:val="005C5109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66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806"/>
    <w:rsid w:val="005D6843"/>
    <w:rsid w:val="005D6A9C"/>
    <w:rsid w:val="005D7BFC"/>
    <w:rsid w:val="005D7ED8"/>
    <w:rsid w:val="005E052E"/>
    <w:rsid w:val="005E082C"/>
    <w:rsid w:val="005E0ED5"/>
    <w:rsid w:val="005E1637"/>
    <w:rsid w:val="005E1CF5"/>
    <w:rsid w:val="005E21BB"/>
    <w:rsid w:val="005E24EC"/>
    <w:rsid w:val="005E2864"/>
    <w:rsid w:val="005E2A8B"/>
    <w:rsid w:val="005E2C44"/>
    <w:rsid w:val="005E418D"/>
    <w:rsid w:val="005E49A4"/>
    <w:rsid w:val="005E4A69"/>
    <w:rsid w:val="005E4F64"/>
    <w:rsid w:val="005E5102"/>
    <w:rsid w:val="005E5584"/>
    <w:rsid w:val="005E5913"/>
    <w:rsid w:val="005E60B8"/>
    <w:rsid w:val="005E6128"/>
    <w:rsid w:val="005E6CF1"/>
    <w:rsid w:val="005E6D67"/>
    <w:rsid w:val="005E7134"/>
    <w:rsid w:val="005E7AA7"/>
    <w:rsid w:val="005E7AB9"/>
    <w:rsid w:val="005F00F2"/>
    <w:rsid w:val="005F0C21"/>
    <w:rsid w:val="005F1AC9"/>
    <w:rsid w:val="005F1F1B"/>
    <w:rsid w:val="005F2CCF"/>
    <w:rsid w:val="005F2CFB"/>
    <w:rsid w:val="005F387E"/>
    <w:rsid w:val="005F4F80"/>
    <w:rsid w:val="005F5472"/>
    <w:rsid w:val="005F54DC"/>
    <w:rsid w:val="005F5662"/>
    <w:rsid w:val="005F5A89"/>
    <w:rsid w:val="005F5C98"/>
    <w:rsid w:val="005F625A"/>
    <w:rsid w:val="005F65EE"/>
    <w:rsid w:val="005F6D9F"/>
    <w:rsid w:val="005F6F3F"/>
    <w:rsid w:val="005F7107"/>
    <w:rsid w:val="005F74FE"/>
    <w:rsid w:val="005F754C"/>
    <w:rsid w:val="005F76AB"/>
    <w:rsid w:val="005F7AE4"/>
    <w:rsid w:val="005F7C41"/>
    <w:rsid w:val="00600A06"/>
    <w:rsid w:val="00601143"/>
    <w:rsid w:val="006017CD"/>
    <w:rsid w:val="00601818"/>
    <w:rsid w:val="00601CD7"/>
    <w:rsid w:val="006020C0"/>
    <w:rsid w:val="0060237A"/>
    <w:rsid w:val="00602472"/>
    <w:rsid w:val="006024C5"/>
    <w:rsid w:val="00602B5B"/>
    <w:rsid w:val="00602CFF"/>
    <w:rsid w:val="00602DEA"/>
    <w:rsid w:val="006031AB"/>
    <w:rsid w:val="006035AC"/>
    <w:rsid w:val="00603609"/>
    <w:rsid w:val="00603A32"/>
    <w:rsid w:val="00603A8A"/>
    <w:rsid w:val="00603E47"/>
    <w:rsid w:val="0060401C"/>
    <w:rsid w:val="006047CA"/>
    <w:rsid w:val="00604821"/>
    <w:rsid w:val="00604C88"/>
    <w:rsid w:val="00605248"/>
    <w:rsid w:val="0060526D"/>
    <w:rsid w:val="00605BFC"/>
    <w:rsid w:val="00605D09"/>
    <w:rsid w:val="00605E9F"/>
    <w:rsid w:val="00606274"/>
    <w:rsid w:val="00606B3B"/>
    <w:rsid w:val="00606D75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11D"/>
    <w:rsid w:val="006142B5"/>
    <w:rsid w:val="00614778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1FC"/>
    <w:rsid w:val="006258A2"/>
    <w:rsid w:val="00625E2D"/>
    <w:rsid w:val="00626425"/>
    <w:rsid w:val="0062668A"/>
    <w:rsid w:val="0062734F"/>
    <w:rsid w:val="00627BA2"/>
    <w:rsid w:val="00627C05"/>
    <w:rsid w:val="006303C4"/>
    <w:rsid w:val="00630D93"/>
    <w:rsid w:val="006311F3"/>
    <w:rsid w:val="0063126D"/>
    <w:rsid w:val="006315DB"/>
    <w:rsid w:val="00632192"/>
    <w:rsid w:val="00632529"/>
    <w:rsid w:val="00633E95"/>
    <w:rsid w:val="006344CF"/>
    <w:rsid w:val="0063483F"/>
    <w:rsid w:val="006350FF"/>
    <w:rsid w:val="006353B1"/>
    <w:rsid w:val="00635A2F"/>
    <w:rsid w:val="00635DF8"/>
    <w:rsid w:val="006360AE"/>
    <w:rsid w:val="006360EB"/>
    <w:rsid w:val="006369FA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2F1"/>
    <w:rsid w:val="00645B63"/>
    <w:rsid w:val="00645D44"/>
    <w:rsid w:val="006464E9"/>
    <w:rsid w:val="006465D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0F1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BB"/>
    <w:rsid w:val="00657B9B"/>
    <w:rsid w:val="00657E1D"/>
    <w:rsid w:val="006612CC"/>
    <w:rsid w:val="006616E0"/>
    <w:rsid w:val="00661CE0"/>
    <w:rsid w:val="00661F9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3F32"/>
    <w:rsid w:val="00664CA3"/>
    <w:rsid w:val="00665146"/>
    <w:rsid w:val="006658A2"/>
    <w:rsid w:val="006663FA"/>
    <w:rsid w:val="00666B87"/>
    <w:rsid w:val="00666DE6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5BF"/>
    <w:rsid w:val="006736C9"/>
    <w:rsid w:val="00674135"/>
    <w:rsid w:val="0067426D"/>
    <w:rsid w:val="006743CE"/>
    <w:rsid w:val="00674476"/>
    <w:rsid w:val="00674739"/>
    <w:rsid w:val="0067489E"/>
    <w:rsid w:val="0067523A"/>
    <w:rsid w:val="00675349"/>
    <w:rsid w:val="00675F62"/>
    <w:rsid w:val="00676EF2"/>
    <w:rsid w:val="0067776A"/>
    <w:rsid w:val="00677782"/>
    <w:rsid w:val="006800BE"/>
    <w:rsid w:val="006807F7"/>
    <w:rsid w:val="00680A19"/>
    <w:rsid w:val="0068168B"/>
    <w:rsid w:val="00681792"/>
    <w:rsid w:val="00681831"/>
    <w:rsid w:val="00681B9E"/>
    <w:rsid w:val="00681E5A"/>
    <w:rsid w:val="00681F14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600"/>
    <w:rsid w:val="0068682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DDC"/>
    <w:rsid w:val="0069451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850"/>
    <w:rsid w:val="006A2DBC"/>
    <w:rsid w:val="006A2F83"/>
    <w:rsid w:val="006A30F1"/>
    <w:rsid w:val="006A31DA"/>
    <w:rsid w:val="006A345D"/>
    <w:rsid w:val="006A3629"/>
    <w:rsid w:val="006A3A45"/>
    <w:rsid w:val="006A41F0"/>
    <w:rsid w:val="006A453A"/>
    <w:rsid w:val="006A4A21"/>
    <w:rsid w:val="006A4E3C"/>
    <w:rsid w:val="006A51C2"/>
    <w:rsid w:val="006A562D"/>
    <w:rsid w:val="006A5EA0"/>
    <w:rsid w:val="006A60A9"/>
    <w:rsid w:val="006A60B4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93"/>
    <w:rsid w:val="006B1C6B"/>
    <w:rsid w:val="006B1CAD"/>
    <w:rsid w:val="006B2CBE"/>
    <w:rsid w:val="006B3058"/>
    <w:rsid w:val="006B31DD"/>
    <w:rsid w:val="006B3AE6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4E9"/>
    <w:rsid w:val="006B7637"/>
    <w:rsid w:val="006B779E"/>
    <w:rsid w:val="006B7F64"/>
    <w:rsid w:val="006C0D29"/>
    <w:rsid w:val="006C10C9"/>
    <w:rsid w:val="006C1207"/>
    <w:rsid w:val="006C1912"/>
    <w:rsid w:val="006C1ED6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926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1FB"/>
    <w:rsid w:val="006D09CC"/>
    <w:rsid w:val="006D0B28"/>
    <w:rsid w:val="006D0C42"/>
    <w:rsid w:val="006D1335"/>
    <w:rsid w:val="006D1344"/>
    <w:rsid w:val="006D24C0"/>
    <w:rsid w:val="006D2620"/>
    <w:rsid w:val="006D2A7C"/>
    <w:rsid w:val="006D2C17"/>
    <w:rsid w:val="006D2D9A"/>
    <w:rsid w:val="006D2E17"/>
    <w:rsid w:val="006D2F18"/>
    <w:rsid w:val="006D3025"/>
    <w:rsid w:val="006D306B"/>
    <w:rsid w:val="006D3372"/>
    <w:rsid w:val="006D3B20"/>
    <w:rsid w:val="006D5335"/>
    <w:rsid w:val="006D53E8"/>
    <w:rsid w:val="006D548C"/>
    <w:rsid w:val="006D5C2F"/>
    <w:rsid w:val="006D5F8C"/>
    <w:rsid w:val="006D60B9"/>
    <w:rsid w:val="006D62FB"/>
    <w:rsid w:val="006D665A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5DC"/>
    <w:rsid w:val="006E7203"/>
    <w:rsid w:val="006E74B9"/>
    <w:rsid w:val="006E75B1"/>
    <w:rsid w:val="006E7802"/>
    <w:rsid w:val="006E7B1B"/>
    <w:rsid w:val="006E7E58"/>
    <w:rsid w:val="006F02DB"/>
    <w:rsid w:val="006F1DCB"/>
    <w:rsid w:val="006F23B9"/>
    <w:rsid w:val="006F253A"/>
    <w:rsid w:val="006F3451"/>
    <w:rsid w:val="006F380D"/>
    <w:rsid w:val="006F4408"/>
    <w:rsid w:val="006F54A7"/>
    <w:rsid w:val="006F5EF8"/>
    <w:rsid w:val="006F70F4"/>
    <w:rsid w:val="006F718B"/>
    <w:rsid w:val="006F7C3D"/>
    <w:rsid w:val="007000D3"/>
    <w:rsid w:val="00700435"/>
    <w:rsid w:val="00700596"/>
    <w:rsid w:val="007008B0"/>
    <w:rsid w:val="00700CBB"/>
    <w:rsid w:val="00700EBF"/>
    <w:rsid w:val="0070126F"/>
    <w:rsid w:val="0070137E"/>
    <w:rsid w:val="00701553"/>
    <w:rsid w:val="007016F8"/>
    <w:rsid w:val="00701A56"/>
    <w:rsid w:val="007023F1"/>
    <w:rsid w:val="00702618"/>
    <w:rsid w:val="00702A84"/>
    <w:rsid w:val="00702CC5"/>
    <w:rsid w:val="00702D80"/>
    <w:rsid w:val="00702ED8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E4"/>
    <w:rsid w:val="00711109"/>
    <w:rsid w:val="007117E0"/>
    <w:rsid w:val="00711C3B"/>
    <w:rsid w:val="00712A08"/>
    <w:rsid w:val="00712CA7"/>
    <w:rsid w:val="007134BD"/>
    <w:rsid w:val="007138AB"/>
    <w:rsid w:val="00713B41"/>
    <w:rsid w:val="00713C34"/>
    <w:rsid w:val="00713E59"/>
    <w:rsid w:val="00713F93"/>
    <w:rsid w:val="00714904"/>
    <w:rsid w:val="00714BD1"/>
    <w:rsid w:val="00715416"/>
    <w:rsid w:val="00715EA1"/>
    <w:rsid w:val="007169D8"/>
    <w:rsid w:val="00717536"/>
    <w:rsid w:val="00717BC3"/>
    <w:rsid w:val="00717E72"/>
    <w:rsid w:val="007209FC"/>
    <w:rsid w:val="00720BC9"/>
    <w:rsid w:val="00721362"/>
    <w:rsid w:val="00721E2E"/>
    <w:rsid w:val="00721E4A"/>
    <w:rsid w:val="00721E8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21F"/>
    <w:rsid w:val="007277A1"/>
    <w:rsid w:val="00727A93"/>
    <w:rsid w:val="00727D4A"/>
    <w:rsid w:val="007302B7"/>
    <w:rsid w:val="00730650"/>
    <w:rsid w:val="0073118B"/>
    <w:rsid w:val="007312CB"/>
    <w:rsid w:val="00731335"/>
    <w:rsid w:val="00732496"/>
    <w:rsid w:val="007329BF"/>
    <w:rsid w:val="00732C19"/>
    <w:rsid w:val="00733A6A"/>
    <w:rsid w:val="00733F55"/>
    <w:rsid w:val="0073413B"/>
    <w:rsid w:val="007345E3"/>
    <w:rsid w:val="007346AC"/>
    <w:rsid w:val="007347A5"/>
    <w:rsid w:val="00734C7B"/>
    <w:rsid w:val="0073512B"/>
    <w:rsid w:val="00735AC4"/>
    <w:rsid w:val="007365E7"/>
    <w:rsid w:val="00736666"/>
    <w:rsid w:val="00736D99"/>
    <w:rsid w:val="007374D1"/>
    <w:rsid w:val="007376D3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549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E7"/>
    <w:rsid w:val="007516FD"/>
    <w:rsid w:val="00751726"/>
    <w:rsid w:val="00751A36"/>
    <w:rsid w:val="00751A4A"/>
    <w:rsid w:val="00752753"/>
    <w:rsid w:val="007527DD"/>
    <w:rsid w:val="00752920"/>
    <w:rsid w:val="007529DB"/>
    <w:rsid w:val="00753A54"/>
    <w:rsid w:val="00753A91"/>
    <w:rsid w:val="00753D3D"/>
    <w:rsid w:val="007541E4"/>
    <w:rsid w:val="00754306"/>
    <w:rsid w:val="007546CC"/>
    <w:rsid w:val="007546FE"/>
    <w:rsid w:val="00754722"/>
    <w:rsid w:val="00754BD9"/>
    <w:rsid w:val="0075596C"/>
    <w:rsid w:val="00755FFE"/>
    <w:rsid w:val="007561C8"/>
    <w:rsid w:val="00757169"/>
    <w:rsid w:val="00757197"/>
    <w:rsid w:val="00757FC9"/>
    <w:rsid w:val="00760435"/>
    <w:rsid w:val="007607DF"/>
    <w:rsid w:val="00760825"/>
    <w:rsid w:val="007609EF"/>
    <w:rsid w:val="00760F48"/>
    <w:rsid w:val="0076188D"/>
    <w:rsid w:val="00761AF5"/>
    <w:rsid w:val="00761B9A"/>
    <w:rsid w:val="0076263F"/>
    <w:rsid w:val="00762C18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090F"/>
    <w:rsid w:val="0077111D"/>
    <w:rsid w:val="0077136E"/>
    <w:rsid w:val="00771807"/>
    <w:rsid w:val="0077185E"/>
    <w:rsid w:val="007719D3"/>
    <w:rsid w:val="00771A3B"/>
    <w:rsid w:val="00772B0F"/>
    <w:rsid w:val="00772E11"/>
    <w:rsid w:val="0077314D"/>
    <w:rsid w:val="00773209"/>
    <w:rsid w:val="00773E50"/>
    <w:rsid w:val="00774BBC"/>
    <w:rsid w:val="00775916"/>
    <w:rsid w:val="00775937"/>
    <w:rsid w:val="00775A78"/>
    <w:rsid w:val="0077647A"/>
    <w:rsid w:val="00776842"/>
    <w:rsid w:val="0077698A"/>
    <w:rsid w:val="00776E39"/>
    <w:rsid w:val="00776F95"/>
    <w:rsid w:val="00777064"/>
    <w:rsid w:val="007771C1"/>
    <w:rsid w:val="00777C7B"/>
    <w:rsid w:val="00777D6F"/>
    <w:rsid w:val="00777E26"/>
    <w:rsid w:val="00777E6E"/>
    <w:rsid w:val="00780ED2"/>
    <w:rsid w:val="00781005"/>
    <w:rsid w:val="00781150"/>
    <w:rsid w:val="0078195B"/>
    <w:rsid w:val="00781DEF"/>
    <w:rsid w:val="0078265B"/>
    <w:rsid w:val="00782660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E3"/>
    <w:rsid w:val="007950F9"/>
    <w:rsid w:val="00795130"/>
    <w:rsid w:val="00795276"/>
    <w:rsid w:val="007953BE"/>
    <w:rsid w:val="00795EC8"/>
    <w:rsid w:val="0079608B"/>
    <w:rsid w:val="00796554"/>
    <w:rsid w:val="007965B3"/>
    <w:rsid w:val="00796B61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7B0"/>
    <w:rsid w:val="007A39FF"/>
    <w:rsid w:val="007A3EF8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934"/>
    <w:rsid w:val="007B3961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0F9"/>
    <w:rsid w:val="007B66FE"/>
    <w:rsid w:val="007B6E3C"/>
    <w:rsid w:val="007B7373"/>
    <w:rsid w:val="007B738F"/>
    <w:rsid w:val="007B7799"/>
    <w:rsid w:val="007C04BD"/>
    <w:rsid w:val="007C0C3B"/>
    <w:rsid w:val="007C12A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BA7"/>
    <w:rsid w:val="007C6CB4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27"/>
    <w:rsid w:val="007D4EE2"/>
    <w:rsid w:val="007D4F6E"/>
    <w:rsid w:val="007D5260"/>
    <w:rsid w:val="007D5543"/>
    <w:rsid w:val="007D5729"/>
    <w:rsid w:val="007D5A25"/>
    <w:rsid w:val="007D5DF4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94D"/>
    <w:rsid w:val="007E2D48"/>
    <w:rsid w:val="007E2FAB"/>
    <w:rsid w:val="007E32CB"/>
    <w:rsid w:val="007E373F"/>
    <w:rsid w:val="007E3E67"/>
    <w:rsid w:val="007E41B8"/>
    <w:rsid w:val="007E428F"/>
    <w:rsid w:val="007E4918"/>
    <w:rsid w:val="007E4E65"/>
    <w:rsid w:val="007E4EAF"/>
    <w:rsid w:val="007E5603"/>
    <w:rsid w:val="007E5AD3"/>
    <w:rsid w:val="007E6473"/>
    <w:rsid w:val="007E64D3"/>
    <w:rsid w:val="007E67F2"/>
    <w:rsid w:val="007E6CE4"/>
    <w:rsid w:val="007E6DD0"/>
    <w:rsid w:val="007E76AF"/>
    <w:rsid w:val="007F0088"/>
    <w:rsid w:val="007F00FD"/>
    <w:rsid w:val="007F1264"/>
    <w:rsid w:val="007F18CA"/>
    <w:rsid w:val="007F1D6F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0F5"/>
    <w:rsid w:val="007F61D1"/>
    <w:rsid w:val="007F6D09"/>
    <w:rsid w:val="007F744E"/>
    <w:rsid w:val="007F7635"/>
    <w:rsid w:val="0080076F"/>
    <w:rsid w:val="0080083B"/>
    <w:rsid w:val="00800942"/>
    <w:rsid w:val="00800C9C"/>
    <w:rsid w:val="00801027"/>
    <w:rsid w:val="008012F3"/>
    <w:rsid w:val="008017E0"/>
    <w:rsid w:val="00801BCB"/>
    <w:rsid w:val="00801D17"/>
    <w:rsid w:val="0080224D"/>
    <w:rsid w:val="008028F4"/>
    <w:rsid w:val="008029E3"/>
    <w:rsid w:val="00802CE9"/>
    <w:rsid w:val="00803042"/>
    <w:rsid w:val="0080351D"/>
    <w:rsid w:val="008035E5"/>
    <w:rsid w:val="00803961"/>
    <w:rsid w:val="00803BCB"/>
    <w:rsid w:val="00803CEA"/>
    <w:rsid w:val="00804406"/>
    <w:rsid w:val="0080452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773"/>
    <w:rsid w:val="00806855"/>
    <w:rsid w:val="00806ADB"/>
    <w:rsid w:val="00806CDF"/>
    <w:rsid w:val="00806E29"/>
    <w:rsid w:val="00807CA6"/>
    <w:rsid w:val="00807F09"/>
    <w:rsid w:val="00810667"/>
    <w:rsid w:val="00810833"/>
    <w:rsid w:val="00810FBA"/>
    <w:rsid w:val="00811744"/>
    <w:rsid w:val="00811F4A"/>
    <w:rsid w:val="00812028"/>
    <w:rsid w:val="00812068"/>
    <w:rsid w:val="008123FA"/>
    <w:rsid w:val="00812A2C"/>
    <w:rsid w:val="00813163"/>
    <w:rsid w:val="00813A43"/>
    <w:rsid w:val="00813C55"/>
    <w:rsid w:val="00813DC2"/>
    <w:rsid w:val="0081406B"/>
    <w:rsid w:val="00814753"/>
    <w:rsid w:val="00814D88"/>
    <w:rsid w:val="00815B6B"/>
    <w:rsid w:val="00815BB1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6B1"/>
    <w:rsid w:val="008309C6"/>
    <w:rsid w:val="008309CD"/>
    <w:rsid w:val="00830B46"/>
    <w:rsid w:val="00830DCB"/>
    <w:rsid w:val="0083165E"/>
    <w:rsid w:val="00831985"/>
    <w:rsid w:val="00831C72"/>
    <w:rsid w:val="008327AD"/>
    <w:rsid w:val="0083290F"/>
    <w:rsid w:val="00832C8B"/>
    <w:rsid w:val="00833928"/>
    <w:rsid w:val="00833C57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A2D"/>
    <w:rsid w:val="00837237"/>
    <w:rsid w:val="008376BF"/>
    <w:rsid w:val="008400F9"/>
    <w:rsid w:val="008406DA"/>
    <w:rsid w:val="0084091C"/>
    <w:rsid w:val="0084120B"/>
    <w:rsid w:val="008412D1"/>
    <w:rsid w:val="008413B5"/>
    <w:rsid w:val="0084155A"/>
    <w:rsid w:val="00841BEF"/>
    <w:rsid w:val="00841E3B"/>
    <w:rsid w:val="00843070"/>
    <w:rsid w:val="0084334D"/>
    <w:rsid w:val="00843A1D"/>
    <w:rsid w:val="00843EE0"/>
    <w:rsid w:val="00843F25"/>
    <w:rsid w:val="008457B6"/>
    <w:rsid w:val="008457CE"/>
    <w:rsid w:val="008457DA"/>
    <w:rsid w:val="008460C4"/>
    <w:rsid w:val="008477C2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0E"/>
    <w:rsid w:val="00851DF7"/>
    <w:rsid w:val="00852E43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3B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451"/>
    <w:rsid w:val="0086594B"/>
    <w:rsid w:val="00865F83"/>
    <w:rsid w:val="0086667B"/>
    <w:rsid w:val="00866A19"/>
    <w:rsid w:val="008674DE"/>
    <w:rsid w:val="0086784D"/>
    <w:rsid w:val="00870122"/>
    <w:rsid w:val="008708A0"/>
    <w:rsid w:val="00870B89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40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2AE6"/>
    <w:rsid w:val="00883216"/>
    <w:rsid w:val="0088344C"/>
    <w:rsid w:val="00883DC6"/>
    <w:rsid w:val="00883F5C"/>
    <w:rsid w:val="00884280"/>
    <w:rsid w:val="0088448A"/>
    <w:rsid w:val="00884AA7"/>
    <w:rsid w:val="00884CD4"/>
    <w:rsid w:val="008852F2"/>
    <w:rsid w:val="0088544E"/>
    <w:rsid w:val="008854FA"/>
    <w:rsid w:val="0088560F"/>
    <w:rsid w:val="00885F1F"/>
    <w:rsid w:val="00886623"/>
    <w:rsid w:val="00886E00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E77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57B"/>
    <w:rsid w:val="008A06F2"/>
    <w:rsid w:val="008A0A00"/>
    <w:rsid w:val="008A1ECD"/>
    <w:rsid w:val="008A2193"/>
    <w:rsid w:val="008A2701"/>
    <w:rsid w:val="008A3761"/>
    <w:rsid w:val="008A3BC5"/>
    <w:rsid w:val="008A3CFC"/>
    <w:rsid w:val="008A405B"/>
    <w:rsid w:val="008A4790"/>
    <w:rsid w:val="008A4A0A"/>
    <w:rsid w:val="008A5006"/>
    <w:rsid w:val="008A5074"/>
    <w:rsid w:val="008A6C63"/>
    <w:rsid w:val="008A6E50"/>
    <w:rsid w:val="008A7379"/>
    <w:rsid w:val="008A73C2"/>
    <w:rsid w:val="008A755A"/>
    <w:rsid w:val="008A76EC"/>
    <w:rsid w:val="008A7D9A"/>
    <w:rsid w:val="008A7FCB"/>
    <w:rsid w:val="008B1117"/>
    <w:rsid w:val="008B1ABC"/>
    <w:rsid w:val="008B1B17"/>
    <w:rsid w:val="008B1B2A"/>
    <w:rsid w:val="008B2B35"/>
    <w:rsid w:val="008B3840"/>
    <w:rsid w:val="008B390D"/>
    <w:rsid w:val="008B3A4E"/>
    <w:rsid w:val="008B3EB5"/>
    <w:rsid w:val="008B40F0"/>
    <w:rsid w:val="008B4E44"/>
    <w:rsid w:val="008B51BB"/>
    <w:rsid w:val="008B5370"/>
    <w:rsid w:val="008B60D6"/>
    <w:rsid w:val="008B7114"/>
    <w:rsid w:val="008B7E9E"/>
    <w:rsid w:val="008C1108"/>
    <w:rsid w:val="008C1925"/>
    <w:rsid w:val="008C1D28"/>
    <w:rsid w:val="008C20AF"/>
    <w:rsid w:val="008C27DB"/>
    <w:rsid w:val="008C2BF2"/>
    <w:rsid w:val="008C3919"/>
    <w:rsid w:val="008C3C8D"/>
    <w:rsid w:val="008C4486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1E5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92C"/>
    <w:rsid w:val="008D3376"/>
    <w:rsid w:val="008D3A71"/>
    <w:rsid w:val="008D46D3"/>
    <w:rsid w:val="008D4940"/>
    <w:rsid w:val="008D4BE9"/>
    <w:rsid w:val="008D5AFF"/>
    <w:rsid w:val="008D5B43"/>
    <w:rsid w:val="008D6DA4"/>
    <w:rsid w:val="008D6ECD"/>
    <w:rsid w:val="008D71BF"/>
    <w:rsid w:val="008D7893"/>
    <w:rsid w:val="008D7E17"/>
    <w:rsid w:val="008E0400"/>
    <w:rsid w:val="008E0659"/>
    <w:rsid w:val="008E14F3"/>
    <w:rsid w:val="008E1B33"/>
    <w:rsid w:val="008E2321"/>
    <w:rsid w:val="008E2759"/>
    <w:rsid w:val="008E2850"/>
    <w:rsid w:val="008E3307"/>
    <w:rsid w:val="008E3484"/>
    <w:rsid w:val="008E359E"/>
    <w:rsid w:val="008E3873"/>
    <w:rsid w:val="008E3AE3"/>
    <w:rsid w:val="008E3DDC"/>
    <w:rsid w:val="008E3FDC"/>
    <w:rsid w:val="008E4585"/>
    <w:rsid w:val="008E4A07"/>
    <w:rsid w:val="008E5007"/>
    <w:rsid w:val="008E5762"/>
    <w:rsid w:val="008E5D77"/>
    <w:rsid w:val="008E5FFC"/>
    <w:rsid w:val="008E63CA"/>
    <w:rsid w:val="008E6EE5"/>
    <w:rsid w:val="008F0201"/>
    <w:rsid w:val="008F0274"/>
    <w:rsid w:val="008F0670"/>
    <w:rsid w:val="008F0C30"/>
    <w:rsid w:val="008F0C59"/>
    <w:rsid w:val="008F0C7F"/>
    <w:rsid w:val="008F1DD8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BF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072"/>
    <w:rsid w:val="009043E8"/>
    <w:rsid w:val="0090469B"/>
    <w:rsid w:val="0090509C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CA1"/>
    <w:rsid w:val="00907E16"/>
    <w:rsid w:val="00910027"/>
    <w:rsid w:val="00910086"/>
    <w:rsid w:val="00910379"/>
    <w:rsid w:val="00910C82"/>
    <w:rsid w:val="009117B3"/>
    <w:rsid w:val="00911C4A"/>
    <w:rsid w:val="00912668"/>
    <w:rsid w:val="00912D27"/>
    <w:rsid w:val="00913E21"/>
    <w:rsid w:val="00913E4E"/>
    <w:rsid w:val="009143D9"/>
    <w:rsid w:val="0091444D"/>
    <w:rsid w:val="009148B8"/>
    <w:rsid w:val="00915225"/>
    <w:rsid w:val="00915650"/>
    <w:rsid w:val="009156C2"/>
    <w:rsid w:val="009166FB"/>
    <w:rsid w:val="009167EF"/>
    <w:rsid w:val="00916CAD"/>
    <w:rsid w:val="00916E78"/>
    <w:rsid w:val="00916FC9"/>
    <w:rsid w:val="009175D3"/>
    <w:rsid w:val="00917759"/>
    <w:rsid w:val="00917A56"/>
    <w:rsid w:val="00917E08"/>
    <w:rsid w:val="00920175"/>
    <w:rsid w:val="0092019F"/>
    <w:rsid w:val="009211E2"/>
    <w:rsid w:val="009222AA"/>
    <w:rsid w:val="0092230F"/>
    <w:rsid w:val="009231AD"/>
    <w:rsid w:val="0092366D"/>
    <w:rsid w:val="0092410C"/>
    <w:rsid w:val="009248E2"/>
    <w:rsid w:val="00925A6E"/>
    <w:rsid w:val="00925D70"/>
    <w:rsid w:val="00926212"/>
    <w:rsid w:val="009272AF"/>
    <w:rsid w:val="009272F0"/>
    <w:rsid w:val="009307EA"/>
    <w:rsid w:val="00930B11"/>
    <w:rsid w:val="00930CFF"/>
    <w:rsid w:val="00930F12"/>
    <w:rsid w:val="0093128B"/>
    <w:rsid w:val="009319B4"/>
    <w:rsid w:val="0093213A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A3F"/>
    <w:rsid w:val="00936C22"/>
    <w:rsid w:val="00936DD3"/>
    <w:rsid w:val="00936EE0"/>
    <w:rsid w:val="00936F1F"/>
    <w:rsid w:val="00936FC6"/>
    <w:rsid w:val="0093761C"/>
    <w:rsid w:val="00937DCB"/>
    <w:rsid w:val="00940429"/>
    <w:rsid w:val="0094087E"/>
    <w:rsid w:val="00941060"/>
    <w:rsid w:val="009414BF"/>
    <w:rsid w:val="00941931"/>
    <w:rsid w:val="00941D34"/>
    <w:rsid w:val="00941E75"/>
    <w:rsid w:val="0094231A"/>
    <w:rsid w:val="00942652"/>
    <w:rsid w:val="00942C98"/>
    <w:rsid w:val="00943645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7F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727"/>
    <w:rsid w:val="00952B12"/>
    <w:rsid w:val="00953C59"/>
    <w:rsid w:val="00953E62"/>
    <w:rsid w:val="009545A3"/>
    <w:rsid w:val="00955427"/>
    <w:rsid w:val="0095591C"/>
    <w:rsid w:val="009570BD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58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4EC9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867"/>
    <w:rsid w:val="00983A24"/>
    <w:rsid w:val="0098429A"/>
    <w:rsid w:val="0098489B"/>
    <w:rsid w:val="009849E0"/>
    <w:rsid w:val="00984A47"/>
    <w:rsid w:val="00985EAA"/>
    <w:rsid w:val="00986129"/>
    <w:rsid w:val="0098628F"/>
    <w:rsid w:val="00986C26"/>
    <w:rsid w:val="00987780"/>
    <w:rsid w:val="009879A3"/>
    <w:rsid w:val="00987A0A"/>
    <w:rsid w:val="00987B9F"/>
    <w:rsid w:val="0099031F"/>
    <w:rsid w:val="009918D9"/>
    <w:rsid w:val="00991B88"/>
    <w:rsid w:val="00991C51"/>
    <w:rsid w:val="009921D8"/>
    <w:rsid w:val="0099285E"/>
    <w:rsid w:val="00992B3C"/>
    <w:rsid w:val="00992B75"/>
    <w:rsid w:val="00992C47"/>
    <w:rsid w:val="00992F09"/>
    <w:rsid w:val="00992FAA"/>
    <w:rsid w:val="009930D0"/>
    <w:rsid w:val="00993452"/>
    <w:rsid w:val="009937EF"/>
    <w:rsid w:val="0099391B"/>
    <w:rsid w:val="00993933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BA1"/>
    <w:rsid w:val="00997DDA"/>
    <w:rsid w:val="009A013F"/>
    <w:rsid w:val="009A030C"/>
    <w:rsid w:val="009A0F3F"/>
    <w:rsid w:val="009A2358"/>
    <w:rsid w:val="009A28E1"/>
    <w:rsid w:val="009A294A"/>
    <w:rsid w:val="009A3239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3D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3B"/>
    <w:rsid w:val="009B7B69"/>
    <w:rsid w:val="009C032A"/>
    <w:rsid w:val="009C03AE"/>
    <w:rsid w:val="009C06CE"/>
    <w:rsid w:val="009C07C4"/>
    <w:rsid w:val="009C2631"/>
    <w:rsid w:val="009C28C5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4CC"/>
    <w:rsid w:val="009D177A"/>
    <w:rsid w:val="009D1C79"/>
    <w:rsid w:val="009D2089"/>
    <w:rsid w:val="009D2440"/>
    <w:rsid w:val="009D325B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BB8"/>
    <w:rsid w:val="009E3FC2"/>
    <w:rsid w:val="009E4AD9"/>
    <w:rsid w:val="009E4FEE"/>
    <w:rsid w:val="009E555E"/>
    <w:rsid w:val="009E6B7F"/>
    <w:rsid w:val="009E6E70"/>
    <w:rsid w:val="009E7089"/>
    <w:rsid w:val="009E791A"/>
    <w:rsid w:val="009E793E"/>
    <w:rsid w:val="009E7BB1"/>
    <w:rsid w:val="009F0134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A64"/>
    <w:rsid w:val="009F5513"/>
    <w:rsid w:val="009F57BC"/>
    <w:rsid w:val="009F5C8C"/>
    <w:rsid w:val="009F5FF2"/>
    <w:rsid w:val="009F6095"/>
    <w:rsid w:val="009F6683"/>
    <w:rsid w:val="009F6AC0"/>
    <w:rsid w:val="009F7612"/>
    <w:rsid w:val="009F7D97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52F"/>
    <w:rsid w:val="00A06C08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A68"/>
    <w:rsid w:val="00A17D54"/>
    <w:rsid w:val="00A2128F"/>
    <w:rsid w:val="00A2142C"/>
    <w:rsid w:val="00A214B5"/>
    <w:rsid w:val="00A215EB"/>
    <w:rsid w:val="00A216F3"/>
    <w:rsid w:val="00A21B3B"/>
    <w:rsid w:val="00A22166"/>
    <w:rsid w:val="00A23A98"/>
    <w:rsid w:val="00A24725"/>
    <w:rsid w:val="00A24949"/>
    <w:rsid w:val="00A24D1C"/>
    <w:rsid w:val="00A2533C"/>
    <w:rsid w:val="00A25360"/>
    <w:rsid w:val="00A259BB"/>
    <w:rsid w:val="00A259FF"/>
    <w:rsid w:val="00A26237"/>
    <w:rsid w:val="00A2633F"/>
    <w:rsid w:val="00A267C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78D"/>
    <w:rsid w:val="00A4192A"/>
    <w:rsid w:val="00A42205"/>
    <w:rsid w:val="00A42683"/>
    <w:rsid w:val="00A42684"/>
    <w:rsid w:val="00A429AC"/>
    <w:rsid w:val="00A429DC"/>
    <w:rsid w:val="00A42B70"/>
    <w:rsid w:val="00A42D22"/>
    <w:rsid w:val="00A42DEA"/>
    <w:rsid w:val="00A430BF"/>
    <w:rsid w:val="00A43213"/>
    <w:rsid w:val="00A43A6C"/>
    <w:rsid w:val="00A43DA2"/>
    <w:rsid w:val="00A43F41"/>
    <w:rsid w:val="00A445EC"/>
    <w:rsid w:val="00A446A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4C7"/>
    <w:rsid w:val="00A557B5"/>
    <w:rsid w:val="00A55B7E"/>
    <w:rsid w:val="00A56402"/>
    <w:rsid w:val="00A56596"/>
    <w:rsid w:val="00A5685A"/>
    <w:rsid w:val="00A57755"/>
    <w:rsid w:val="00A57933"/>
    <w:rsid w:val="00A57F13"/>
    <w:rsid w:val="00A57FDE"/>
    <w:rsid w:val="00A60044"/>
    <w:rsid w:val="00A6066B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38E"/>
    <w:rsid w:val="00A658DD"/>
    <w:rsid w:val="00A659F2"/>
    <w:rsid w:val="00A65A8E"/>
    <w:rsid w:val="00A66890"/>
    <w:rsid w:val="00A66DC8"/>
    <w:rsid w:val="00A6742D"/>
    <w:rsid w:val="00A67514"/>
    <w:rsid w:val="00A67E88"/>
    <w:rsid w:val="00A7026C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0C"/>
    <w:rsid w:val="00A747BE"/>
    <w:rsid w:val="00A74A08"/>
    <w:rsid w:val="00A75689"/>
    <w:rsid w:val="00A758E5"/>
    <w:rsid w:val="00A76026"/>
    <w:rsid w:val="00A762EC"/>
    <w:rsid w:val="00A76C2A"/>
    <w:rsid w:val="00A7753F"/>
    <w:rsid w:val="00A77BF2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5EE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11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565"/>
    <w:rsid w:val="00AA3716"/>
    <w:rsid w:val="00AA3F5F"/>
    <w:rsid w:val="00AA4AF4"/>
    <w:rsid w:val="00AA5400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373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B90"/>
    <w:rsid w:val="00AC0D72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9DF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551"/>
    <w:rsid w:val="00AD284B"/>
    <w:rsid w:val="00AD2B2F"/>
    <w:rsid w:val="00AD3CAC"/>
    <w:rsid w:val="00AD3E3D"/>
    <w:rsid w:val="00AD405B"/>
    <w:rsid w:val="00AD4680"/>
    <w:rsid w:val="00AD473E"/>
    <w:rsid w:val="00AD48CE"/>
    <w:rsid w:val="00AD4991"/>
    <w:rsid w:val="00AD49C3"/>
    <w:rsid w:val="00AD4E86"/>
    <w:rsid w:val="00AD4E95"/>
    <w:rsid w:val="00AD4EBE"/>
    <w:rsid w:val="00AD53AA"/>
    <w:rsid w:val="00AD563F"/>
    <w:rsid w:val="00AD5774"/>
    <w:rsid w:val="00AD5917"/>
    <w:rsid w:val="00AD5A41"/>
    <w:rsid w:val="00AD699C"/>
    <w:rsid w:val="00AD762D"/>
    <w:rsid w:val="00AD7666"/>
    <w:rsid w:val="00AD7E7E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021"/>
    <w:rsid w:val="00AE6F38"/>
    <w:rsid w:val="00AE703B"/>
    <w:rsid w:val="00AE74C6"/>
    <w:rsid w:val="00AE7A34"/>
    <w:rsid w:val="00AF0896"/>
    <w:rsid w:val="00AF0AEF"/>
    <w:rsid w:val="00AF11DA"/>
    <w:rsid w:val="00AF133F"/>
    <w:rsid w:val="00AF15C4"/>
    <w:rsid w:val="00AF1B2F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BB1"/>
    <w:rsid w:val="00AF76C1"/>
    <w:rsid w:val="00AF7897"/>
    <w:rsid w:val="00AF7C35"/>
    <w:rsid w:val="00B003AC"/>
    <w:rsid w:val="00B00592"/>
    <w:rsid w:val="00B01169"/>
    <w:rsid w:val="00B01B87"/>
    <w:rsid w:val="00B01FEB"/>
    <w:rsid w:val="00B027F4"/>
    <w:rsid w:val="00B02954"/>
    <w:rsid w:val="00B04625"/>
    <w:rsid w:val="00B05820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C5C"/>
    <w:rsid w:val="00B10D32"/>
    <w:rsid w:val="00B10D3B"/>
    <w:rsid w:val="00B11678"/>
    <w:rsid w:val="00B12B34"/>
    <w:rsid w:val="00B12E4B"/>
    <w:rsid w:val="00B13573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6DD"/>
    <w:rsid w:val="00B20A48"/>
    <w:rsid w:val="00B21163"/>
    <w:rsid w:val="00B22270"/>
    <w:rsid w:val="00B223A6"/>
    <w:rsid w:val="00B22D32"/>
    <w:rsid w:val="00B22FA0"/>
    <w:rsid w:val="00B22FC2"/>
    <w:rsid w:val="00B23184"/>
    <w:rsid w:val="00B23481"/>
    <w:rsid w:val="00B238CC"/>
    <w:rsid w:val="00B23E78"/>
    <w:rsid w:val="00B24355"/>
    <w:rsid w:val="00B24903"/>
    <w:rsid w:val="00B255A0"/>
    <w:rsid w:val="00B2575E"/>
    <w:rsid w:val="00B258BB"/>
    <w:rsid w:val="00B2594A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EDF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8E9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5E40"/>
    <w:rsid w:val="00B5675D"/>
    <w:rsid w:val="00B56832"/>
    <w:rsid w:val="00B56932"/>
    <w:rsid w:val="00B56972"/>
    <w:rsid w:val="00B56D21"/>
    <w:rsid w:val="00B56F61"/>
    <w:rsid w:val="00B5764D"/>
    <w:rsid w:val="00B576FF"/>
    <w:rsid w:val="00B57840"/>
    <w:rsid w:val="00B57E71"/>
    <w:rsid w:val="00B60785"/>
    <w:rsid w:val="00B60CA4"/>
    <w:rsid w:val="00B61695"/>
    <w:rsid w:val="00B62133"/>
    <w:rsid w:val="00B6218F"/>
    <w:rsid w:val="00B62318"/>
    <w:rsid w:val="00B630BB"/>
    <w:rsid w:val="00B63637"/>
    <w:rsid w:val="00B6393A"/>
    <w:rsid w:val="00B63AC3"/>
    <w:rsid w:val="00B64005"/>
    <w:rsid w:val="00B64688"/>
    <w:rsid w:val="00B64B08"/>
    <w:rsid w:val="00B65982"/>
    <w:rsid w:val="00B6683C"/>
    <w:rsid w:val="00B670B1"/>
    <w:rsid w:val="00B67606"/>
    <w:rsid w:val="00B6781C"/>
    <w:rsid w:val="00B67C31"/>
    <w:rsid w:val="00B70566"/>
    <w:rsid w:val="00B707C4"/>
    <w:rsid w:val="00B71578"/>
    <w:rsid w:val="00B71733"/>
    <w:rsid w:val="00B71C60"/>
    <w:rsid w:val="00B71F6E"/>
    <w:rsid w:val="00B71FFF"/>
    <w:rsid w:val="00B7241D"/>
    <w:rsid w:val="00B7255B"/>
    <w:rsid w:val="00B72A4B"/>
    <w:rsid w:val="00B72AFD"/>
    <w:rsid w:val="00B72E7F"/>
    <w:rsid w:val="00B7340B"/>
    <w:rsid w:val="00B73AD6"/>
    <w:rsid w:val="00B749A9"/>
    <w:rsid w:val="00B74F07"/>
    <w:rsid w:val="00B74F6B"/>
    <w:rsid w:val="00B75315"/>
    <w:rsid w:val="00B75790"/>
    <w:rsid w:val="00B759E5"/>
    <w:rsid w:val="00B75A28"/>
    <w:rsid w:val="00B75C6C"/>
    <w:rsid w:val="00B7619E"/>
    <w:rsid w:val="00B767A3"/>
    <w:rsid w:val="00B76DA2"/>
    <w:rsid w:val="00B77395"/>
    <w:rsid w:val="00B7753B"/>
    <w:rsid w:val="00B77735"/>
    <w:rsid w:val="00B8001E"/>
    <w:rsid w:val="00B80675"/>
    <w:rsid w:val="00B80ADB"/>
    <w:rsid w:val="00B80B20"/>
    <w:rsid w:val="00B80E09"/>
    <w:rsid w:val="00B80ED7"/>
    <w:rsid w:val="00B81C0B"/>
    <w:rsid w:val="00B81C43"/>
    <w:rsid w:val="00B81EAB"/>
    <w:rsid w:val="00B81FBD"/>
    <w:rsid w:val="00B82062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D6C"/>
    <w:rsid w:val="00B90037"/>
    <w:rsid w:val="00B900EE"/>
    <w:rsid w:val="00B906F7"/>
    <w:rsid w:val="00B90D67"/>
    <w:rsid w:val="00B90E93"/>
    <w:rsid w:val="00B91380"/>
    <w:rsid w:val="00B91DF6"/>
    <w:rsid w:val="00B92571"/>
    <w:rsid w:val="00B928D4"/>
    <w:rsid w:val="00B93312"/>
    <w:rsid w:val="00B9339F"/>
    <w:rsid w:val="00B938AE"/>
    <w:rsid w:val="00B93C23"/>
    <w:rsid w:val="00B94271"/>
    <w:rsid w:val="00B9436C"/>
    <w:rsid w:val="00B94539"/>
    <w:rsid w:val="00B94773"/>
    <w:rsid w:val="00B94CC8"/>
    <w:rsid w:val="00B94CF7"/>
    <w:rsid w:val="00B94DE6"/>
    <w:rsid w:val="00B953EC"/>
    <w:rsid w:val="00B954D9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38D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A7B58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04C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8E3"/>
    <w:rsid w:val="00BD29A5"/>
    <w:rsid w:val="00BD2C9C"/>
    <w:rsid w:val="00BD372D"/>
    <w:rsid w:val="00BD37C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79A"/>
    <w:rsid w:val="00BE6971"/>
    <w:rsid w:val="00BE6B60"/>
    <w:rsid w:val="00BE6CA2"/>
    <w:rsid w:val="00BE7583"/>
    <w:rsid w:val="00BE7BCB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74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0EBF"/>
    <w:rsid w:val="00C02866"/>
    <w:rsid w:val="00C02F35"/>
    <w:rsid w:val="00C030B4"/>
    <w:rsid w:val="00C03FF6"/>
    <w:rsid w:val="00C04690"/>
    <w:rsid w:val="00C0545D"/>
    <w:rsid w:val="00C061AD"/>
    <w:rsid w:val="00C06222"/>
    <w:rsid w:val="00C06350"/>
    <w:rsid w:val="00C066CB"/>
    <w:rsid w:val="00C066DC"/>
    <w:rsid w:val="00C07433"/>
    <w:rsid w:val="00C078CE"/>
    <w:rsid w:val="00C07D95"/>
    <w:rsid w:val="00C07E40"/>
    <w:rsid w:val="00C107B8"/>
    <w:rsid w:val="00C10D01"/>
    <w:rsid w:val="00C1110C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4C46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5B"/>
    <w:rsid w:val="00C21E8D"/>
    <w:rsid w:val="00C22144"/>
    <w:rsid w:val="00C2249A"/>
    <w:rsid w:val="00C232E9"/>
    <w:rsid w:val="00C23832"/>
    <w:rsid w:val="00C24CEE"/>
    <w:rsid w:val="00C25DFF"/>
    <w:rsid w:val="00C25FBA"/>
    <w:rsid w:val="00C26BF3"/>
    <w:rsid w:val="00C27205"/>
    <w:rsid w:val="00C2748C"/>
    <w:rsid w:val="00C308B9"/>
    <w:rsid w:val="00C30C56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CF"/>
    <w:rsid w:val="00C364AF"/>
    <w:rsid w:val="00C3706E"/>
    <w:rsid w:val="00C374CA"/>
    <w:rsid w:val="00C37572"/>
    <w:rsid w:val="00C37E19"/>
    <w:rsid w:val="00C37EEE"/>
    <w:rsid w:val="00C411E6"/>
    <w:rsid w:val="00C418F7"/>
    <w:rsid w:val="00C41A2D"/>
    <w:rsid w:val="00C41D03"/>
    <w:rsid w:val="00C426FA"/>
    <w:rsid w:val="00C42B25"/>
    <w:rsid w:val="00C435BD"/>
    <w:rsid w:val="00C436FC"/>
    <w:rsid w:val="00C43E9B"/>
    <w:rsid w:val="00C45114"/>
    <w:rsid w:val="00C45B8F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443"/>
    <w:rsid w:val="00C517AC"/>
    <w:rsid w:val="00C51E7D"/>
    <w:rsid w:val="00C51FD4"/>
    <w:rsid w:val="00C524F0"/>
    <w:rsid w:val="00C52BAA"/>
    <w:rsid w:val="00C53DB0"/>
    <w:rsid w:val="00C53E49"/>
    <w:rsid w:val="00C53FF9"/>
    <w:rsid w:val="00C542AE"/>
    <w:rsid w:val="00C548DF"/>
    <w:rsid w:val="00C54BA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B6"/>
    <w:rsid w:val="00C578E1"/>
    <w:rsid w:val="00C57FA2"/>
    <w:rsid w:val="00C60876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A83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5E6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F53"/>
    <w:rsid w:val="00C86603"/>
    <w:rsid w:val="00C87256"/>
    <w:rsid w:val="00C87493"/>
    <w:rsid w:val="00C874F2"/>
    <w:rsid w:val="00C87584"/>
    <w:rsid w:val="00C87991"/>
    <w:rsid w:val="00C90254"/>
    <w:rsid w:val="00C902DA"/>
    <w:rsid w:val="00C90531"/>
    <w:rsid w:val="00C912D3"/>
    <w:rsid w:val="00C91F79"/>
    <w:rsid w:val="00C921C6"/>
    <w:rsid w:val="00C931F7"/>
    <w:rsid w:val="00C936C6"/>
    <w:rsid w:val="00C93D0E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4CC"/>
    <w:rsid w:val="00CA475A"/>
    <w:rsid w:val="00CA4772"/>
    <w:rsid w:val="00CA511B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43C"/>
    <w:rsid w:val="00CB0AF2"/>
    <w:rsid w:val="00CB0D29"/>
    <w:rsid w:val="00CB19BD"/>
    <w:rsid w:val="00CB271E"/>
    <w:rsid w:val="00CB2BB5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64B"/>
    <w:rsid w:val="00CB6DDE"/>
    <w:rsid w:val="00CB73D9"/>
    <w:rsid w:val="00CB7AFD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58E"/>
    <w:rsid w:val="00CC5026"/>
    <w:rsid w:val="00CC50BB"/>
    <w:rsid w:val="00CC58B1"/>
    <w:rsid w:val="00CC5B44"/>
    <w:rsid w:val="00CC6223"/>
    <w:rsid w:val="00CC67C6"/>
    <w:rsid w:val="00CC693B"/>
    <w:rsid w:val="00CC6AD0"/>
    <w:rsid w:val="00CC6EF1"/>
    <w:rsid w:val="00CC7C23"/>
    <w:rsid w:val="00CD0AEE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4EF4"/>
    <w:rsid w:val="00CD51AA"/>
    <w:rsid w:val="00CD57DE"/>
    <w:rsid w:val="00CD58E0"/>
    <w:rsid w:val="00CD770E"/>
    <w:rsid w:val="00CD792A"/>
    <w:rsid w:val="00CE01DF"/>
    <w:rsid w:val="00CE03B4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2E1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70C"/>
    <w:rsid w:val="00CF3843"/>
    <w:rsid w:val="00CF4210"/>
    <w:rsid w:val="00CF449C"/>
    <w:rsid w:val="00CF4E11"/>
    <w:rsid w:val="00CF4E56"/>
    <w:rsid w:val="00CF5A24"/>
    <w:rsid w:val="00CF5F4D"/>
    <w:rsid w:val="00CF67AD"/>
    <w:rsid w:val="00CF6AA3"/>
    <w:rsid w:val="00CF7B5A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4EA2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941"/>
    <w:rsid w:val="00D12CF1"/>
    <w:rsid w:val="00D134F5"/>
    <w:rsid w:val="00D135A7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516"/>
    <w:rsid w:val="00D17A1C"/>
    <w:rsid w:val="00D17D24"/>
    <w:rsid w:val="00D2044D"/>
    <w:rsid w:val="00D207E5"/>
    <w:rsid w:val="00D207FB"/>
    <w:rsid w:val="00D210D7"/>
    <w:rsid w:val="00D21191"/>
    <w:rsid w:val="00D21DC9"/>
    <w:rsid w:val="00D21E4E"/>
    <w:rsid w:val="00D224F6"/>
    <w:rsid w:val="00D2254B"/>
    <w:rsid w:val="00D2343F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6D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A8"/>
    <w:rsid w:val="00D32F97"/>
    <w:rsid w:val="00D331C6"/>
    <w:rsid w:val="00D33645"/>
    <w:rsid w:val="00D3398E"/>
    <w:rsid w:val="00D33C61"/>
    <w:rsid w:val="00D34377"/>
    <w:rsid w:val="00D34DAE"/>
    <w:rsid w:val="00D359C4"/>
    <w:rsid w:val="00D3600C"/>
    <w:rsid w:val="00D363F2"/>
    <w:rsid w:val="00D364D7"/>
    <w:rsid w:val="00D36DB2"/>
    <w:rsid w:val="00D377CB"/>
    <w:rsid w:val="00D378D2"/>
    <w:rsid w:val="00D4013B"/>
    <w:rsid w:val="00D40249"/>
    <w:rsid w:val="00D4072F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2E"/>
    <w:rsid w:val="00D45AAE"/>
    <w:rsid w:val="00D461ED"/>
    <w:rsid w:val="00D4654C"/>
    <w:rsid w:val="00D46B10"/>
    <w:rsid w:val="00D47390"/>
    <w:rsid w:val="00D4795F"/>
    <w:rsid w:val="00D47A64"/>
    <w:rsid w:val="00D50195"/>
    <w:rsid w:val="00D505A5"/>
    <w:rsid w:val="00D50A8D"/>
    <w:rsid w:val="00D51856"/>
    <w:rsid w:val="00D5198E"/>
    <w:rsid w:val="00D5348B"/>
    <w:rsid w:val="00D53F74"/>
    <w:rsid w:val="00D54187"/>
    <w:rsid w:val="00D54978"/>
    <w:rsid w:val="00D549F0"/>
    <w:rsid w:val="00D54B4E"/>
    <w:rsid w:val="00D5527F"/>
    <w:rsid w:val="00D55570"/>
    <w:rsid w:val="00D559B0"/>
    <w:rsid w:val="00D55F9E"/>
    <w:rsid w:val="00D560C9"/>
    <w:rsid w:val="00D56932"/>
    <w:rsid w:val="00D56E22"/>
    <w:rsid w:val="00D574AB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C4"/>
    <w:rsid w:val="00D638B2"/>
    <w:rsid w:val="00D63E51"/>
    <w:rsid w:val="00D646EF"/>
    <w:rsid w:val="00D649D7"/>
    <w:rsid w:val="00D64A37"/>
    <w:rsid w:val="00D65B79"/>
    <w:rsid w:val="00D66088"/>
    <w:rsid w:val="00D66481"/>
    <w:rsid w:val="00D66951"/>
    <w:rsid w:val="00D66B2D"/>
    <w:rsid w:val="00D67F1C"/>
    <w:rsid w:val="00D70049"/>
    <w:rsid w:val="00D705A9"/>
    <w:rsid w:val="00D7080D"/>
    <w:rsid w:val="00D70F3B"/>
    <w:rsid w:val="00D7110E"/>
    <w:rsid w:val="00D71FCC"/>
    <w:rsid w:val="00D7279B"/>
    <w:rsid w:val="00D72C46"/>
    <w:rsid w:val="00D73C86"/>
    <w:rsid w:val="00D74016"/>
    <w:rsid w:val="00D76E16"/>
    <w:rsid w:val="00D77AB5"/>
    <w:rsid w:val="00D77AC6"/>
    <w:rsid w:val="00D80569"/>
    <w:rsid w:val="00D80740"/>
    <w:rsid w:val="00D8082F"/>
    <w:rsid w:val="00D80CD1"/>
    <w:rsid w:val="00D80F86"/>
    <w:rsid w:val="00D814E3"/>
    <w:rsid w:val="00D817A0"/>
    <w:rsid w:val="00D82ADB"/>
    <w:rsid w:val="00D82B82"/>
    <w:rsid w:val="00D82C70"/>
    <w:rsid w:val="00D83026"/>
    <w:rsid w:val="00D83228"/>
    <w:rsid w:val="00D83B4A"/>
    <w:rsid w:val="00D848AB"/>
    <w:rsid w:val="00D84976"/>
    <w:rsid w:val="00D84FAC"/>
    <w:rsid w:val="00D851D5"/>
    <w:rsid w:val="00D85973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E0C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0C2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0EA9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172"/>
    <w:rsid w:val="00DB241E"/>
    <w:rsid w:val="00DB2582"/>
    <w:rsid w:val="00DB2F2E"/>
    <w:rsid w:val="00DB2F40"/>
    <w:rsid w:val="00DB32FF"/>
    <w:rsid w:val="00DB36EB"/>
    <w:rsid w:val="00DB3BEA"/>
    <w:rsid w:val="00DB3FC0"/>
    <w:rsid w:val="00DB428A"/>
    <w:rsid w:val="00DB44C0"/>
    <w:rsid w:val="00DB45FE"/>
    <w:rsid w:val="00DB52D0"/>
    <w:rsid w:val="00DB64D8"/>
    <w:rsid w:val="00DB6AD7"/>
    <w:rsid w:val="00DB6AFA"/>
    <w:rsid w:val="00DB7361"/>
    <w:rsid w:val="00DB7DBF"/>
    <w:rsid w:val="00DB7DE8"/>
    <w:rsid w:val="00DC0063"/>
    <w:rsid w:val="00DC1056"/>
    <w:rsid w:val="00DC21F7"/>
    <w:rsid w:val="00DC2623"/>
    <w:rsid w:val="00DC2644"/>
    <w:rsid w:val="00DC2728"/>
    <w:rsid w:val="00DC2784"/>
    <w:rsid w:val="00DC2B56"/>
    <w:rsid w:val="00DC2FB1"/>
    <w:rsid w:val="00DC3116"/>
    <w:rsid w:val="00DC36AC"/>
    <w:rsid w:val="00DC386A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AA"/>
    <w:rsid w:val="00DD0DA4"/>
    <w:rsid w:val="00DD0E9C"/>
    <w:rsid w:val="00DD14D2"/>
    <w:rsid w:val="00DD15F4"/>
    <w:rsid w:val="00DD1B23"/>
    <w:rsid w:val="00DD210D"/>
    <w:rsid w:val="00DD225F"/>
    <w:rsid w:val="00DD2606"/>
    <w:rsid w:val="00DD2756"/>
    <w:rsid w:val="00DD27D2"/>
    <w:rsid w:val="00DD28A8"/>
    <w:rsid w:val="00DD2991"/>
    <w:rsid w:val="00DD29B0"/>
    <w:rsid w:val="00DD34A1"/>
    <w:rsid w:val="00DD3716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D93"/>
    <w:rsid w:val="00DD7000"/>
    <w:rsid w:val="00DD785D"/>
    <w:rsid w:val="00DD7B42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897"/>
    <w:rsid w:val="00DE3A35"/>
    <w:rsid w:val="00DE3EB5"/>
    <w:rsid w:val="00DE4006"/>
    <w:rsid w:val="00DE45A1"/>
    <w:rsid w:val="00DE4741"/>
    <w:rsid w:val="00DE4A4F"/>
    <w:rsid w:val="00DE4C6C"/>
    <w:rsid w:val="00DE4EA6"/>
    <w:rsid w:val="00DE5559"/>
    <w:rsid w:val="00DE5BD7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2E0C"/>
    <w:rsid w:val="00DF2F25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4ED"/>
    <w:rsid w:val="00DF6EC5"/>
    <w:rsid w:val="00DF71BF"/>
    <w:rsid w:val="00DF79F2"/>
    <w:rsid w:val="00DF7CE9"/>
    <w:rsid w:val="00E002A6"/>
    <w:rsid w:val="00E00558"/>
    <w:rsid w:val="00E0113D"/>
    <w:rsid w:val="00E01DF8"/>
    <w:rsid w:val="00E01F93"/>
    <w:rsid w:val="00E02A57"/>
    <w:rsid w:val="00E0335E"/>
    <w:rsid w:val="00E037B1"/>
    <w:rsid w:val="00E04125"/>
    <w:rsid w:val="00E04210"/>
    <w:rsid w:val="00E04479"/>
    <w:rsid w:val="00E05165"/>
    <w:rsid w:val="00E05512"/>
    <w:rsid w:val="00E05D3D"/>
    <w:rsid w:val="00E06AA0"/>
    <w:rsid w:val="00E06E69"/>
    <w:rsid w:val="00E0757D"/>
    <w:rsid w:val="00E075BC"/>
    <w:rsid w:val="00E075D9"/>
    <w:rsid w:val="00E0767F"/>
    <w:rsid w:val="00E0792F"/>
    <w:rsid w:val="00E101BB"/>
    <w:rsid w:val="00E106E8"/>
    <w:rsid w:val="00E1090B"/>
    <w:rsid w:val="00E11BD9"/>
    <w:rsid w:val="00E11D73"/>
    <w:rsid w:val="00E12D7E"/>
    <w:rsid w:val="00E135CF"/>
    <w:rsid w:val="00E1585B"/>
    <w:rsid w:val="00E15F71"/>
    <w:rsid w:val="00E1605F"/>
    <w:rsid w:val="00E16529"/>
    <w:rsid w:val="00E167E2"/>
    <w:rsid w:val="00E16CD9"/>
    <w:rsid w:val="00E17223"/>
    <w:rsid w:val="00E17715"/>
    <w:rsid w:val="00E179A0"/>
    <w:rsid w:val="00E17C95"/>
    <w:rsid w:val="00E20A71"/>
    <w:rsid w:val="00E20B70"/>
    <w:rsid w:val="00E211E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682"/>
    <w:rsid w:val="00E26CB0"/>
    <w:rsid w:val="00E26DA4"/>
    <w:rsid w:val="00E273C8"/>
    <w:rsid w:val="00E27B64"/>
    <w:rsid w:val="00E27E7E"/>
    <w:rsid w:val="00E27F88"/>
    <w:rsid w:val="00E30527"/>
    <w:rsid w:val="00E305B9"/>
    <w:rsid w:val="00E327AF"/>
    <w:rsid w:val="00E32BDD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4DE"/>
    <w:rsid w:val="00E43916"/>
    <w:rsid w:val="00E43AAA"/>
    <w:rsid w:val="00E43CD5"/>
    <w:rsid w:val="00E448E8"/>
    <w:rsid w:val="00E4581A"/>
    <w:rsid w:val="00E45C92"/>
    <w:rsid w:val="00E473A4"/>
    <w:rsid w:val="00E5011B"/>
    <w:rsid w:val="00E50C97"/>
    <w:rsid w:val="00E510DC"/>
    <w:rsid w:val="00E51668"/>
    <w:rsid w:val="00E5197A"/>
    <w:rsid w:val="00E51B3E"/>
    <w:rsid w:val="00E51DF2"/>
    <w:rsid w:val="00E51E91"/>
    <w:rsid w:val="00E51F5A"/>
    <w:rsid w:val="00E532A6"/>
    <w:rsid w:val="00E53371"/>
    <w:rsid w:val="00E5401E"/>
    <w:rsid w:val="00E5488E"/>
    <w:rsid w:val="00E557B9"/>
    <w:rsid w:val="00E5588E"/>
    <w:rsid w:val="00E55E9A"/>
    <w:rsid w:val="00E561B3"/>
    <w:rsid w:val="00E561BF"/>
    <w:rsid w:val="00E5652D"/>
    <w:rsid w:val="00E56941"/>
    <w:rsid w:val="00E56EA4"/>
    <w:rsid w:val="00E60027"/>
    <w:rsid w:val="00E60F49"/>
    <w:rsid w:val="00E61169"/>
    <w:rsid w:val="00E61621"/>
    <w:rsid w:val="00E621A3"/>
    <w:rsid w:val="00E6229D"/>
    <w:rsid w:val="00E627A3"/>
    <w:rsid w:val="00E62867"/>
    <w:rsid w:val="00E6310A"/>
    <w:rsid w:val="00E637BA"/>
    <w:rsid w:val="00E645E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912"/>
    <w:rsid w:val="00E67C30"/>
    <w:rsid w:val="00E7084B"/>
    <w:rsid w:val="00E7093B"/>
    <w:rsid w:val="00E70BAD"/>
    <w:rsid w:val="00E7129F"/>
    <w:rsid w:val="00E7137A"/>
    <w:rsid w:val="00E71451"/>
    <w:rsid w:val="00E71C8E"/>
    <w:rsid w:val="00E71C90"/>
    <w:rsid w:val="00E72006"/>
    <w:rsid w:val="00E726D9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DC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6E0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CEF"/>
    <w:rsid w:val="00EA5EE8"/>
    <w:rsid w:val="00EA62BD"/>
    <w:rsid w:val="00EA71E1"/>
    <w:rsid w:val="00EA7532"/>
    <w:rsid w:val="00EB0940"/>
    <w:rsid w:val="00EB15B5"/>
    <w:rsid w:val="00EB15C4"/>
    <w:rsid w:val="00EB16D8"/>
    <w:rsid w:val="00EB24A5"/>
    <w:rsid w:val="00EB24E2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426"/>
    <w:rsid w:val="00EB656A"/>
    <w:rsid w:val="00EB6BBB"/>
    <w:rsid w:val="00EB6D4A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6B2"/>
    <w:rsid w:val="00EC4492"/>
    <w:rsid w:val="00EC449C"/>
    <w:rsid w:val="00EC45B0"/>
    <w:rsid w:val="00EC4851"/>
    <w:rsid w:val="00EC4C8C"/>
    <w:rsid w:val="00EC53F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331"/>
    <w:rsid w:val="00ED3496"/>
    <w:rsid w:val="00ED3745"/>
    <w:rsid w:val="00ED395F"/>
    <w:rsid w:val="00ED39CD"/>
    <w:rsid w:val="00ED3C2C"/>
    <w:rsid w:val="00ED4C6E"/>
    <w:rsid w:val="00ED54C7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810"/>
    <w:rsid w:val="00EE5DDF"/>
    <w:rsid w:val="00EE64C0"/>
    <w:rsid w:val="00EE69A0"/>
    <w:rsid w:val="00EE7184"/>
    <w:rsid w:val="00EE71DC"/>
    <w:rsid w:val="00EE7D7C"/>
    <w:rsid w:val="00EF01F9"/>
    <w:rsid w:val="00EF07E6"/>
    <w:rsid w:val="00EF0FF9"/>
    <w:rsid w:val="00EF108C"/>
    <w:rsid w:val="00EF10A7"/>
    <w:rsid w:val="00EF19D5"/>
    <w:rsid w:val="00EF1B38"/>
    <w:rsid w:val="00EF1E80"/>
    <w:rsid w:val="00EF265A"/>
    <w:rsid w:val="00EF3943"/>
    <w:rsid w:val="00EF3F74"/>
    <w:rsid w:val="00EF43B5"/>
    <w:rsid w:val="00EF4678"/>
    <w:rsid w:val="00EF4B3F"/>
    <w:rsid w:val="00EF522A"/>
    <w:rsid w:val="00EF56B8"/>
    <w:rsid w:val="00EF57F6"/>
    <w:rsid w:val="00EF58AC"/>
    <w:rsid w:val="00EF5B40"/>
    <w:rsid w:val="00EF5B6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334"/>
    <w:rsid w:val="00F01569"/>
    <w:rsid w:val="00F016DE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4A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9F7"/>
    <w:rsid w:val="00F12D71"/>
    <w:rsid w:val="00F13670"/>
    <w:rsid w:val="00F13B22"/>
    <w:rsid w:val="00F15119"/>
    <w:rsid w:val="00F15845"/>
    <w:rsid w:val="00F165A0"/>
    <w:rsid w:val="00F16902"/>
    <w:rsid w:val="00F16E7C"/>
    <w:rsid w:val="00F17A26"/>
    <w:rsid w:val="00F17B0D"/>
    <w:rsid w:val="00F2013C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195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4D6"/>
    <w:rsid w:val="00F308E3"/>
    <w:rsid w:val="00F30934"/>
    <w:rsid w:val="00F31275"/>
    <w:rsid w:val="00F31462"/>
    <w:rsid w:val="00F3155A"/>
    <w:rsid w:val="00F316E2"/>
    <w:rsid w:val="00F31994"/>
    <w:rsid w:val="00F324B8"/>
    <w:rsid w:val="00F326F4"/>
    <w:rsid w:val="00F32808"/>
    <w:rsid w:val="00F3283C"/>
    <w:rsid w:val="00F32E5F"/>
    <w:rsid w:val="00F332C8"/>
    <w:rsid w:val="00F33FB2"/>
    <w:rsid w:val="00F34405"/>
    <w:rsid w:val="00F349DA"/>
    <w:rsid w:val="00F3521C"/>
    <w:rsid w:val="00F35C28"/>
    <w:rsid w:val="00F36216"/>
    <w:rsid w:val="00F36492"/>
    <w:rsid w:val="00F36501"/>
    <w:rsid w:val="00F375E0"/>
    <w:rsid w:val="00F37CB6"/>
    <w:rsid w:val="00F37F9F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4E2"/>
    <w:rsid w:val="00F52085"/>
    <w:rsid w:val="00F52253"/>
    <w:rsid w:val="00F525AE"/>
    <w:rsid w:val="00F52CC7"/>
    <w:rsid w:val="00F52DED"/>
    <w:rsid w:val="00F52E48"/>
    <w:rsid w:val="00F52EDB"/>
    <w:rsid w:val="00F532D5"/>
    <w:rsid w:val="00F535E9"/>
    <w:rsid w:val="00F53837"/>
    <w:rsid w:val="00F54672"/>
    <w:rsid w:val="00F548A6"/>
    <w:rsid w:val="00F54978"/>
    <w:rsid w:val="00F54B58"/>
    <w:rsid w:val="00F55CEB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2652"/>
    <w:rsid w:val="00F635B4"/>
    <w:rsid w:val="00F63764"/>
    <w:rsid w:val="00F64437"/>
    <w:rsid w:val="00F654CE"/>
    <w:rsid w:val="00F657E8"/>
    <w:rsid w:val="00F65980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90B"/>
    <w:rsid w:val="00F729C4"/>
    <w:rsid w:val="00F72B60"/>
    <w:rsid w:val="00F72E0E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0ED6"/>
    <w:rsid w:val="00F815CD"/>
    <w:rsid w:val="00F816F4"/>
    <w:rsid w:val="00F817AA"/>
    <w:rsid w:val="00F81B25"/>
    <w:rsid w:val="00F81D10"/>
    <w:rsid w:val="00F82091"/>
    <w:rsid w:val="00F826D8"/>
    <w:rsid w:val="00F82AF6"/>
    <w:rsid w:val="00F82D76"/>
    <w:rsid w:val="00F82F8A"/>
    <w:rsid w:val="00F831F0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BF7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0E1"/>
    <w:rsid w:val="00F93203"/>
    <w:rsid w:val="00F93604"/>
    <w:rsid w:val="00F93889"/>
    <w:rsid w:val="00F93A9F"/>
    <w:rsid w:val="00F943D5"/>
    <w:rsid w:val="00F94D71"/>
    <w:rsid w:val="00F952D9"/>
    <w:rsid w:val="00F95DF4"/>
    <w:rsid w:val="00F960E4"/>
    <w:rsid w:val="00F97C73"/>
    <w:rsid w:val="00FA06C5"/>
    <w:rsid w:val="00FA0F3A"/>
    <w:rsid w:val="00FA141E"/>
    <w:rsid w:val="00FA19C4"/>
    <w:rsid w:val="00FA1B58"/>
    <w:rsid w:val="00FA1EDD"/>
    <w:rsid w:val="00FA25C3"/>
    <w:rsid w:val="00FA273F"/>
    <w:rsid w:val="00FA2903"/>
    <w:rsid w:val="00FA2911"/>
    <w:rsid w:val="00FA33EF"/>
    <w:rsid w:val="00FA3519"/>
    <w:rsid w:val="00FA355D"/>
    <w:rsid w:val="00FA4A7A"/>
    <w:rsid w:val="00FA4D50"/>
    <w:rsid w:val="00FA4F46"/>
    <w:rsid w:val="00FA64A9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0B9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85C"/>
    <w:rsid w:val="00FC218E"/>
    <w:rsid w:val="00FC28D9"/>
    <w:rsid w:val="00FC2DA8"/>
    <w:rsid w:val="00FC3B5E"/>
    <w:rsid w:val="00FC3D8A"/>
    <w:rsid w:val="00FC3FA8"/>
    <w:rsid w:val="00FC58A2"/>
    <w:rsid w:val="00FC635C"/>
    <w:rsid w:val="00FC6788"/>
    <w:rsid w:val="00FC67CF"/>
    <w:rsid w:val="00FC6A31"/>
    <w:rsid w:val="00FC7149"/>
    <w:rsid w:val="00FC743B"/>
    <w:rsid w:val="00FC7455"/>
    <w:rsid w:val="00FD0963"/>
    <w:rsid w:val="00FD19B5"/>
    <w:rsid w:val="00FD1B32"/>
    <w:rsid w:val="00FD27E8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AC8"/>
    <w:rsid w:val="00FE6CF7"/>
    <w:rsid w:val="00FE7501"/>
    <w:rsid w:val="00FE7593"/>
    <w:rsid w:val="00FE77DF"/>
    <w:rsid w:val="00FE78CE"/>
    <w:rsid w:val="00FE7907"/>
    <w:rsid w:val="00FE7BC6"/>
    <w:rsid w:val="00FF079C"/>
    <w:rsid w:val="00FF0911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01F"/>
    <w:rsid w:val="00FF4282"/>
    <w:rsid w:val="00FF42BA"/>
    <w:rsid w:val="00FF5380"/>
    <w:rsid w:val="00FF53B7"/>
    <w:rsid w:val="00FF5443"/>
    <w:rsid w:val="00FF55E7"/>
    <w:rsid w:val="00FF57FE"/>
    <w:rsid w:val="00FF6CB7"/>
    <w:rsid w:val="00FF6FDF"/>
    <w:rsid w:val="00FF71C5"/>
    <w:rsid w:val="00FF74C0"/>
    <w:rsid w:val="00FF7912"/>
    <w:rsid w:val="70F4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8E95D097-BD36-40C2-9A90-7C692E1E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04D18E-FA77-4CC5-A425-7383153C9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12</Pages>
  <Words>4235</Words>
  <Characters>24146</Characters>
  <Application>Microsoft Office Word</Application>
  <DocSecurity>0</DocSecurity>
  <Lines>201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Author</cp:lastModifiedBy>
  <cp:revision>16</cp:revision>
  <cp:lastPrinted>2017-11-09T01:38:00Z</cp:lastPrinted>
  <dcterms:created xsi:type="dcterms:W3CDTF">2025-08-26T08:16:00Z</dcterms:created>
  <dcterms:modified xsi:type="dcterms:W3CDTF">2025-08-29T12:24:00Z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0x0101008DC4D9C80DEF2949A7E9E385E4C5D35B</vt:lpwstr>
  </property>
</Properties>
</file>